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C190" w14:textId="616B9376"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00006402">
          <w:rPr>
            <w:b/>
            <w:noProof/>
            <w:sz w:val="24"/>
          </w:rPr>
          <w:t>15</w:t>
        </w:r>
        <w:r w:rsidR="004C0E6A">
          <w:rPr>
            <w:b/>
            <w:noProof/>
            <w:sz w:val="24"/>
          </w:rPr>
          <w:t>1</w:t>
        </w:r>
      </w:fldSimple>
      <w:r w:rsidR="00006402">
        <w:rPr>
          <w:b/>
          <w:i/>
          <w:noProof/>
          <w:sz w:val="28"/>
        </w:rPr>
        <w:tab/>
      </w:r>
      <w:fldSimple w:instr=" DOCPROPERTY  Tdoc#  \* MERGEFORMAT ">
        <w:r w:rsidR="00006402">
          <w:rPr>
            <w:b/>
            <w:i/>
            <w:noProof/>
            <w:sz w:val="28"/>
          </w:rPr>
          <w:t>S5-23</w:t>
        </w:r>
        <w:r w:rsidR="00A2268B">
          <w:rPr>
            <w:b/>
            <w:i/>
            <w:noProof/>
            <w:sz w:val="28"/>
          </w:rPr>
          <w:t>6</w:t>
        </w:r>
        <w:r w:rsidR="00F904E5">
          <w:rPr>
            <w:b/>
            <w:i/>
            <w:noProof/>
            <w:sz w:val="28"/>
          </w:rPr>
          <w:t>813</w:t>
        </w:r>
      </w:fldSimple>
    </w:p>
    <w:p w14:paraId="76C78DFF" w14:textId="357F2405" w:rsidR="00006402" w:rsidRPr="00140E8C" w:rsidRDefault="00B016A9" w:rsidP="00140E8C">
      <w:pPr>
        <w:pStyle w:val="CRCoverPage"/>
        <w:outlineLvl w:val="0"/>
        <w:rPr>
          <w:b/>
          <w:noProof/>
          <w:sz w:val="24"/>
        </w:rPr>
      </w:pPr>
      <w:fldSimple w:instr=" DOCPROPERTY  Location  \* MERGEFORMAT ">
        <w:r w:rsidR="0016434B" w:rsidRPr="00BA51D9">
          <w:rPr>
            <w:b/>
            <w:noProof/>
            <w:sz w:val="24"/>
          </w:rPr>
          <w:t>Xiamen</w:t>
        </w:r>
      </w:fldSimple>
      <w:r w:rsidR="0016434B">
        <w:rPr>
          <w:b/>
          <w:noProof/>
          <w:sz w:val="24"/>
        </w:rPr>
        <w:t xml:space="preserve">, </w:t>
      </w:r>
      <w:fldSimple w:instr=" DOCPROPERTY  Country  \* MERGEFORMAT ">
        <w:r w:rsidR="0016434B" w:rsidRPr="00BA51D9">
          <w:rPr>
            <w:b/>
            <w:noProof/>
            <w:sz w:val="24"/>
          </w:rPr>
          <w:t>China</w:t>
        </w:r>
      </w:fldSimple>
      <w:r w:rsidR="0016434B">
        <w:rPr>
          <w:b/>
          <w:noProof/>
          <w:sz w:val="24"/>
        </w:rPr>
        <w:t xml:space="preserve">, </w:t>
      </w:r>
      <w:fldSimple w:instr=" DOCPROPERTY  StartDate  \* MERGEFORMAT ">
        <w:r w:rsidR="0016434B" w:rsidRPr="00BA51D9">
          <w:rPr>
            <w:b/>
            <w:noProof/>
            <w:sz w:val="24"/>
          </w:rPr>
          <w:t>9th Oct 2023</w:t>
        </w:r>
      </w:fldSimple>
      <w:r w:rsidR="0016434B">
        <w:rPr>
          <w:b/>
          <w:noProof/>
          <w:sz w:val="24"/>
        </w:rPr>
        <w:t xml:space="preserve"> - </w:t>
      </w:r>
      <w:fldSimple w:instr=" DOCPROPERTY  EndDate  \* MERGEFORMAT ">
        <w:r w:rsidR="0016434B" w:rsidRPr="00BA51D9">
          <w:rPr>
            <w:b/>
            <w:noProof/>
            <w:sz w:val="24"/>
          </w:rPr>
          <w:t>13th Oct 2023</w:t>
        </w:r>
      </w:fldSimple>
      <w:r w:rsidR="00006402">
        <w:rPr>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7C7070F" w:rsidR="00F218CF" w:rsidRDefault="00F04383" w:rsidP="00E01E18">
            <w:pPr>
              <w:pStyle w:val="CRCoverPage"/>
              <w:spacing w:after="0"/>
              <w:jc w:val="center"/>
              <w:rPr>
                <w:noProof/>
                <w:lang w:val="fr-FR"/>
              </w:rPr>
            </w:pPr>
            <w:r w:rsidRPr="00F04383">
              <w:rPr>
                <w:rFonts w:asciiTheme="minorEastAsia" w:eastAsiaTheme="minorEastAsia" w:hAnsiTheme="minorEastAsia"/>
                <w:b/>
                <w:noProof/>
                <w:sz w:val="28"/>
                <w:lang w:val="fr-FR" w:eastAsia="zh-CN"/>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824CC65" w:rsidR="00F218CF" w:rsidRDefault="00B919C1">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F57BB3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A2268B">
              <w:rPr>
                <w:b/>
                <w:noProof/>
                <w:sz w:val="28"/>
                <w:lang w:val="fr-FR"/>
              </w:rPr>
              <w:t>8</w:t>
            </w:r>
            <w:r>
              <w:rPr>
                <w:b/>
                <w:noProof/>
                <w:sz w:val="28"/>
                <w:lang w:val="fr-FR"/>
              </w:rPr>
              <w:t>.</w:t>
            </w:r>
            <w:r w:rsidR="00A2268B">
              <w:rPr>
                <w:b/>
                <w:noProof/>
                <w:sz w:val="28"/>
                <w:lang w:val="fr-FR"/>
              </w:rPr>
              <w:t>1</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5364447" w:rsidR="00F218CF" w:rsidRDefault="003779EF">
            <w:pPr>
              <w:pStyle w:val="CRCoverPage"/>
              <w:spacing w:after="0"/>
              <w:ind w:left="100"/>
              <w:rPr>
                <w:noProof/>
                <w:lang w:val="fr-FR"/>
              </w:rPr>
            </w:pPr>
            <w:r w:rsidRPr="00D851D4">
              <w:rPr>
                <w:noProof/>
                <w:lang w:eastAsia="fr-FR"/>
              </w:rPr>
              <w:t>Rel1</w:t>
            </w:r>
            <w:r w:rsidR="00C371D6">
              <w:rPr>
                <w:noProof/>
                <w:lang w:eastAsia="fr-FR"/>
              </w:rPr>
              <w:t>8</w:t>
            </w:r>
            <w:r w:rsidRPr="00D851D4">
              <w:rPr>
                <w:noProof/>
                <w:lang w:eastAsia="fr-FR"/>
              </w:rPr>
              <w:t xml:space="preserve"> </w:t>
            </w:r>
            <w:r w:rsidR="00A61625">
              <w:t xml:space="preserve">Input to draft CR </w:t>
            </w:r>
            <w:r w:rsidR="00A61625" w:rsidRPr="00D851D4">
              <w:rPr>
                <w:noProof/>
                <w:lang w:eastAsia="fr-FR"/>
              </w:rPr>
              <w:t>TS28.10</w:t>
            </w:r>
            <w:r w:rsidR="00A61625">
              <w:rPr>
                <w:noProof/>
                <w:lang w:eastAsia="fr-FR"/>
              </w:rPr>
              <w:t>5</w:t>
            </w:r>
            <w:r w:rsidR="00A61625" w:rsidRPr="00D851D4">
              <w:rPr>
                <w:noProof/>
                <w:lang w:eastAsia="fr-FR"/>
              </w:rPr>
              <w:t xml:space="preserve"> </w:t>
            </w:r>
            <w:r w:rsidR="00143424" w:rsidRPr="00143424">
              <w:t xml:space="preserve">Coordination </w:t>
            </w:r>
            <w:r w:rsidR="00B016A9">
              <w:t>of</w:t>
            </w:r>
            <w:r w:rsidR="00143424" w:rsidRPr="00143424">
              <w:t xml:space="preserve"> the ML capabilities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32F1B62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r w:rsidR="00A62F25">
              <w:rPr>
                <w:noProof/>
                <w:lang w:val="fr-FR"/>
              </w:rPr>
              <w:t>, TELUS</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606F57C5" w:rsidR="00F218CF" w:rsidRDefault="00DB4E9D">
            <w:pPr>
              <w:pStyle w:val="CRCoverPage"/>
              <w:spacing w:after="0"/>
              <w:ind w:left="100"/>
              <w:rPr>
                <w:noProof/>
                <w:lang w:val="fr-FR"/>
              </w:rPr>
            </w:pPr>
            <w:r>
              <w:rPr>
                <w:lang w:eastAsia="zh-CN"/>
              </w:rPr>
              <w:t>AIML_MGT</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08404F5"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C371D6">
              <w:rPr>
                <w:noProof/>
                <w:lang w:val="fr-FR"/>
              </w:rPr>
              <w:t>3</w:t>
            </w:r>
            <w:r>
              <w:rPr>
                <w:noProof/>
                <w:lang w:val="fr-FR"/>
              </w:rPr>
              <w:t>-</w:t>
            </w:r>
            <w:r w:rsidR="00C371D6">
              <w:rPr>
                <w:noProof/>
                <w:lang w:val="fr-FR"/>
              </w:rPr>
              <w:t>0</w:t>
            </w:r>
            <w:r w:rsidR="007B09BA">
              <w:rPr>
                <w:noProof/>
                <w:lang w:val="fr-FR"/>
              </w:rPr>
              <w:t>9</w:t>
            </w:r>
            <w:r>
              <w:rPr>
                <w:noProof/>
                <w:lang w:val="fr-FR"/>
              </w:rPr>
              <w:t>-</w:t>
            </w:r>
            <w:r w:rsidR="007B09BA">
              <w:rPr>
                <w:noProof/>
                <w:lang w:val="fr-FR"/>
              </w:rPr>
              <w:t>29</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96773D9" w:rsidR="00F218CF" w:rsidRDefault="00DB4E9D">
            <w:pPr>
              <w:pStyle w:val="CRCoverPage"/>
              <w:spacing w:after="0"/>
              <w:ind w:left="100" w:right="-609"/>
              <w:rPr>
                <w:b/>
                <w:noProof/>
                <w:lang w:val="fr-FR"/>
              </w:rPr>
            </w:pPr>
            <w:r>
              <w:rPr>
                <w:b/>
                <w:noProof/>
                <w:lang w:val="fr-FR"/>
              </w:rPr>
              <w:t>B</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061CDE96"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371D6">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7738D01B" w:rsidR="00313CC3" w:rsidRDefault="00596B85" w:rsidP="009D5FD0">
            <w:pPr>
              <w:pStyle w:val="CRCoverPage"/>
              <w:spacing w:after="0"/>
              <w:ind w:left="100"/>
              <w:rPr>
                <w:noProof/>
                <w:lang w:val="fr-FR"/>
              </w:rPr>
            </w:pPr>
            <w:r>
              <w:rPr>
                <w:noProof/>
                <w:lang w:eastAsia="zh-CN"/>
              </w:rPr>
              <w:t>The use case</w:t>
            </w:r>
            <w:r w:rsidR="00F4467B">
              <w:rPr>
                <w:noProof/>
                <w:lang w:eastAsia="zh-CN"/>
              </w:rPr>
              <w:t>s</w:t>
            </w:r>
            <w:r>
              <w:rPr>
                <w:noProof/>
                <w:lang w:eastAsia="zh-CN"/>
              </w:rPr>
              <w:t xml:space="preserve"> of </w:t>
            </w:r>
            <w:r w:rsidR="00F4467B">
              <w:rPr>
                <w:noProof/>
                <w:lang w:eastAsia="zh-CN"/>
              </w:rPr>
              <w:t>“</w:t>
            </w:r>
            <w:r w:rsidR="00571CF6">
              <w:t>Alignment</w:t>
            </w:r>
            <w:r w:rsidR="00571CF6" w:rsidRPr="003C07BC">
              <w:t xml:space="preserve"> of </w:t>
            </w:r>
            <w:r w:rsidR="00571CF6" w:rsidRPr="001701D1">
              <w:t>the</w:t>
            </w:r>
            <w:r w:rsidR="00571CF6" w:rsidRPr="003C07BC">
              <w:t xml:space="preserve"> </w:t>
            </w:r>
            <w:r w:rsidR="00571CF6">
              <w:t xml:space="preserve">ML </w:t>
            </w:r>
            <w:r w:rsidR="00571CF6" w:rsidRPr="003C07BC">
              <w:t xml:space="preserve">capability between 5GC/RAN and </w:t>
            </w:r>
            <w:r w:rsidR="00571CF6" w:rsidRPr="00AE3034">
              <w:t>3GPP management system</w:t>
            </w:r>
            <w:r w:rsidR="00F4467B">
              <w:rPr>
                <w:noProof/>
                <w:lang w:eastAsia="zh-CN"/>
              </w:rPr>
              <w:t>”</w:t>
            </w:r>
            <w:r>
              <w:rPr>
                <w:noProof/>
                <w:lang w:eastAsia="zh-CN"/>
              </w:rPr>
              <w:t xml:space="preserve"> ha</w:t>
            </w:r>
            <w:r w:rsidR="00F4467B">
              <w:rPr>
                <w:noProof/>
                <w:lang w:eastAsia="zh-CN"/>
              </w:rPr>
              <w:t>ve</w:t>
            </w:r>
            <w:r>
              <w:rPr>
                <w:noProof/>
                <w:lang w:eastAsia="zh-CN"/>
              </w:rPr>
              <w:t xml:space="preserve"> been discussed and agreed upon in the study (clause 5.</w:t>
            </w:r>
            <w:r w:rsidR="00E96C4C">
              <w:rPr>
                <w:noProof/>
                <w:lang w:eastAsia="zh-CN"/>
              </w:rPr>
              <w:t>2</w:t>
            </w:r>
            <w:r w:rsidR="009D5FD0">
              <w:rPr>
                <w:noProof/>
                <w:lang w:eastAsia="zh-CN"/>
              </w:rPr>
              <w:t>.</w:t>
            </w:r>
            <w:r w:rsidR="00E96C4C">
              <w:rPr>
                <w:noProof/>
                <w:lang w:eastAsia="zh-CN"/>
              </w:rPr>
              <w:t>3</w:t>
            </w:r>
            <w:r>
              <w:rPr>
                <w:noProof/>
                <w:lang w:eastAsia="zh-CN"/>
              </w:rPr>
              <w:t xml:space="preserve"> in TR 28.908). This CR is to normatively propose the use case</w:t>
            </w:r>
            <w:r w:rsidR="009D5FD0">
              <w:rPr>
                <w:noProof/>
                <w:lang w:eastAsia="zh-CN"/>
              </w:rPr>
              <w:t>s</w:t>
            </w:r>
            <w:r>
              <w:rPr>
                <w:noProof/>
                <w:lang w:eastAsia="zh-CN"/>
              </w:rPr>
              <w:t xml:space="preserve"> and requirements</w:t>
            </w:r>
            <w:r w:rsidR="009D5FD0">
              <w:rPr>
                <w:noProof/>
                <w:lang w:eastAsia="zh-CN"/>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AEB9731" w:rsidR="00E25514" w:rsidRDefault="00D464DF" w:rsidP="00DB4E9D">
            <w:pPr>
              <w:pStyle w:val="CRCoverPage"/>
              <w:spacing w:after="0"/>
              <w:rPr>
                <w:noProof/>
                <w:lang w:val="fr-FR"/>
              </w:rPr>
            </w:pPr>
            <w:r>
              <w:t>Adding</w:t>
            </w:r>
            <w:r w:rsidR="00DB4E9D">
              <w:t xml:space="preserve"> the use cases</w:t>
            </w:r>
            <w:r>
              <w:t xml:space="preserve"> description</w:t>
            </w:r>
            <w:r w:rsidR="00DB4E9D">
              <w:t xml:space="preserve"> and requirements</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AA67649" w:rsidR="00F218CF" w:rsidRDefault="00922AE2" w:rsidP="00DB4E9D">
            <w:pPr>
              <w:pStyle w:val="CRCoverPage"/>
              <w:spacing w:after="0"/>
              <w:rPr>
                <w:noProof/>
                <w:lang w:val="fr-FR"/>
              </w:rPr>
            </w:pPr>
            <w:r>
              <w:rPr>
                <w:noProof/>
              </w:rPr>
              <w:t>No requirements for the use cases</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A111BD8" w:rsidR="00F218CF" w:rsidRDefault="00867A3B" w:rsidP="00240585">
            <w:pPr>
              <w:pStyle w:val="CRCoverPage"/>
              <w:spacing w:after="0"/>
              <w:rPr>
                <w:noProof/>
                <w:lang w:val="fr-FR"/>
              </w:rPr>
            </w:pPr>
            <w:r>
              <w:rPr>
                <w:noProof/>
                <w:lang w:val="fr-FR"/>
              </w:rPr>
              <w:t>6.</w:t>
            </w:r>
            <w:r w:rsidR="004A709A">
              <w:rPr>
                <w:noProof/>
                <w:lang w:val="fr-FR"/>
              </w:rPr>
              <w:t>5.</w:t>
            </w:r>
            <w:r w:rsidR="00E96C4C">
              <w:rPr>
                <w:noProof/>
                <w:lang w:val="fr-FR"/>
              </w:rPr>
              <w:t>X</w:t>
            </w:r>
            <w:r w:rsidR="00922AE2">
              <w:rPr>
                <w:noProof/>
                <w:lang w:val="fr-FR"/>
              </w:rPr>
              <w:t xml:space="preserve"> (new)</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CA155A3" w:rsidR="00A67CB0" w:rsidRPr="00A67CB0" w:rsidRDefault="00625901" w:rsidP="00A67CB0">
            <w:pPr>
              <w:pStyle w:val="CRCoverPage"/>
              <w:spacing w:after="0"/>
              <w:ind w:left="100"/>
              <w:rPr>
                <w:noProof/>
              </w:rPr>
            </w:pPr>
            <w:r>
              <w:rPr>
                <w:noProof/>
              </w:rPr>
              <w:t xml:space="preserve">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09FB7D95" w14:textId="77777777" w:rsidR="00F1422A" w:rsidRPr="00F1422A" w:rsidRDefault="00F1422A" w:rsidP="00F1422A">
      <w:pPr>
        <w:keepNext/>
        <w:keepLines/>
        <w:spacing w:before="180"/>
        <w:ind w:left="1134" w:hanging="1134"/>
        <w:outlineLvl w:val="1"/>
        <w:rPr>
          <w:rFonts w:ascii="Arial" w:eastAsia="宋体" w:hAnsi="Arial"/>
          <w:sz w:val="32"/>
        </w:rPr>
      </w:pPr>
      <w:bookmarkStart w:id="6" w:name="_Toc120096769"/>
      <w:bookmarkStart w:id="7" w:name="_Toc120097129"/>
      <w:bookmarkStart w:id="8" w:name="_Toc128685257"/>
      <w:bookmarkStart w:id="9" w:name="_Toc129028529"/>
      <w:bookmarkStart w:id="10" w:name="_Toc129030059"/>
      <w:bookmarkStart w:id="11" w:name="_Toc129155926"/>
      <w:bookmarkEnd w:id="0"/>
      <w:bookmarkEnd w:id="1"/>
      <w:bookmarkEnd w:id="2"/>
      <w:bookmarkEnd w:id="3"/>
      <w:bookmarkEnd w:id="4"/>
      <w:r w:rsidRPr="00F1422A">
        <w:rPr>
          <w:rFonts w:ascii="Arial" w:eastAsia="宋体" w:hAnsi="Arial"/>
          <w:sz w:val="32"/>
        </w:rPr>
        <w:t>6.5</w:t>
      </w:r>
      <w:r w:rsidRPr="00F1422A">
        <w:rPr>
          <w:rFonts w:ascii="Arial" w:eastAsia="宋体" w:hAnsi="Arial"/>
          <w:sz w:val="32"/>
        </w:rPr>
        <w:tab/>
        <w:t>AI/ML Inference Phase</w:t>
      </w:r>
    </w:p>
    <w:bookmarkEnd w:id="6"/>
    <w:bookmarkEnd w:id="7"/>
    <w:bookmarkEnd w:id="8"/>
    <w:bookmarkEnd w:id="9"/>
    <w:bookmarkEnd w:id="10"/>
    <w:bookmarkEnd w:id="11"/>
    <w:p w14:paraId="6E4D8DBF" w14:textId="77777777" w:rsidR="00416FC2" w:rsidRPr="00F1422A" w:rsidRDefault="00416FC2" w:rsidP="00416FC2">
      <w:pPr>
        <w:keepNext/>
        <w:keepLines/>
        <w:spacing w:before="120"/>
        <w:ind w:left="1134" w:hanging="1134"/>
        <w:outlineLvl w:val="2"/>
        <w:rPr>
          <w:ins w:id="12" w:author="Sean Sun (NSB)" w:date="2023-09-28T21:48:00Z"/>
          <w:rFonts w:ascii="Arial" w:eastAsia="宋体" w:hAnsi="Arial"/>
          <w:sz w:val="28"/>
        </w:rPr>
      </w:pPr>
      <w:ins w:id="13" w:author="Sean Sun (NSB)" w:date="2023-09-28T21:48:00Z">
        <w:r w:rsidRPr="00F1422A">
          <w:rPr>
            <w:rFonts w:ascii="Arial" w:eastAsia="宋体" w:hAnsi="Arial"/>
            <w:sz w:val="28"/>
          </w:rPr>
          <w:t>6.5.</w:t>
        </w:r>
        <w:r>
          <w:rPr>
            <w:rFonts w:ascii="Arial" w:eastAsia="宋体" w:hAnsi="Arial"/>
            <w:sz w:val="28"/>
          </w:rPr>
          <w:t>X</w:t>
        </w:r>
        <w:r w:rsidRPr="00F1422A">
          <w:rPr>
            <w:rFonts w:ascii="Arial" w:eastAsia="宋体" w:hAnsi="Arial"/>
            <w:sz w:val="28"/>
          </w:rPr>
          <w:tab/>
        </w:r>
        <w:r w:rsidRPr="00F1422A">
          <w:rPr>
            <w:rFonts w:ascii="Arial" w:eastAsia="宋体" w:hAnsi="Arial"/>
            <w:sz w:val="28"/>
          </w:rPr>
          <w:tab/>
          <w:t xml:space="preserve">Coordination </w:t>
        </w:r>
        <w:r>
          <w:rPr>
            <w:rFonts w:ascii="Arial" w:eastAsia="宋体" w:hAnsi="Arial"/>
            <w:sz w:val="28"/>
          </w:rPr>
          <w:t>of</w:t>
        </w:r>
        <w:r w:rsidRPr="00F1422A">
          <w:rPr>
            <w:rFonts w:ascii="Arial" w:eastAsia="宋体" w:hAnsi="Arial"/>
            <w:sz w:val="28"/>
          </w:rPr>
          <w:t xml:space="preserve"> the ML capabilities </w:t>
        </w:r>
      </w:ins>
    </w:p>
    <w:p w14:paraId="3043CDBA" w14:textId="77777777" w:rsidR="00416FC2" w:rsidRPr="00E0568F" w:rsidRDefault="00416FC2" w:rsidP="00416FC2">
      <w:pPr>
        <w:pStyle w:val="Heading4"/>
        <w:rPr>
          <w:ins w:id="14" w:author="Sean Sun (NSB)" w:date="2023-09-28T21:48:00Z"/>
        </w:rPr>
      </w:pPr>
      <w:bookmarkStart w:id="15" w:name="_Toc120096770"/>
      <w:bookmarkStart w:id="16" w:name="_Toc120097130"/>
      <w:bookmarkStart w:id="17" w:name="_Toc128685258"/>
      <w:bookmarkStart w:id="18" w:name="_Toc129028530"/>
      <w:bookmarkStart w:id="19" w:name="_Toc129030060"/>
      <w:bookmarkStart w:id="20" w:name="_Toc129155927"/>
      <w:ins w:id="21" w:author="Sean Sun (NSB)" w:date="2023-09-28T21:48:00Z">
        <w:r>
          <w:t>6.5.X.1</w:t>
        </w:r>
        <w:r w:rsidRPr="00E0568F">
          <w:tab/>
          <w:t>Description</w:t>
        </w:r>
        <w:bookmarkEnd w:id="15"/>
        <w:bookmarkEnd w:id="16"/>
        <w:bookmarkEnd w:id="17"/>
        <w:bookmarkEnd w:id="18"/>
        <w:bookmarkEnd w:id="19"/>
        <w:bookmarkEnd w:id="20"/>
      </w:ins>
    </w:p>
    <w:p w14:paraId="34381D6E" w14:textId="18EE4DC2" w:rsidR="00416FC2" w:rsidRDefault="00416FC2" w:rsidP="00416FC2">
      <w:pPr>
        <w:rPr>
          <w:ins w:id="22" w:author="Sean Sun (NSB)" w:date="2023-09-28T21:48:00Z"/>
        </w:rPr>
      </w:pPr>
      <w:bookmarkStart w:id="23" w:name="_Hlk129026490"/>
      <w:ins w:id="24" w:author="Sean Sun (NSB)" w:date="2023-09-28T21:48:00Z">
        <w:r w:rsidRPr="00914487">
          <w:t>For ML</w:t>
        </w:r>
      </w:ins>
      <w:r w:rsidR="004457E6">
        <w:t xml:space="preserve"> </w:t>
      </w:r>
      <w:ins w:id="25" w:author="Sean Sun (NSB)" w:date="2023-09-28T21:48:00Z">
        <w:r w:rsidRPr="00914487">
          <w:t xml:space="preserve">in </w:t>
        </w:r>
      </w:ins>
      <w:ins w:id="26" w:author="Sean Sun (NSB)" w:date="2023-09-29T22:29:00Z">
        <w:r w:rsidR="00BF3CCF">
          <w:t xml:space="preserve">3GPP </w:t>
        </w:r>
      </w:ins>
      <w:ins w:id="27" w:author="Sean Sun (NSB)" w:date="2023-09-28T21:48:00Z">
        <w:r w:rsidRPr="00914487">
          <w:t>5GC</w:t>
        </w:r>
      </w:ins>
      <w:ins w:id="28" w:author="Sean Sun (NSB)" w:date="2023-09-29T22:28:00Z">
        <w:r w:rsidR="006F669C">
          <w:t xml:space="preserve">, </w:t>
        </w:r>
      </w:ins>
      <w:ins w:id="29" w:author="Sean Sun (NSB)" w:date="2023-09-28T21:48:00Z">
        <w:r w:rsidRPr="00914487">
          <w:t>RAN</w:t>
        </w:r>
      </w:ins>
      <w:ins w:id="30" w:author="Sean Sun (NSB)" w:date="2023-09-29T22:28:00Z">
        <w:r w:rsidR="006F669C">
          <w:t xml:space="preserve"> and Management system</w:t>
        </w:r>
      </w:ins>
      <w:ins w:id="31" w:author="Sean Sun (NSB)" w:date="2023-09-28T21:48:00Z">
        <w:r w:rsidRPr="00914487">
          <w:t xml:space="preserve">, the ML capabilities may be needed to coordinate </w:t>
        </w:r>
        <w:r>
          <w:t xml:space="preserve">with </w:t>
        </w:r>
        <w:bookmarkEnd w:id="23"/>
        <w:r>
          <w:t xml:space="preserve">management analytics </w:t>
        </w:r>
        <w:r w:rsidRPr="00914487">
          <w:t>and possibly other aspect</w:t>
        </w:r>
        <w:r>
          <w:t>s to improve the overall performance.</w:t>
        </w:r>
      </w:ins>
      <w:r w:rsidR="00430323">
        <w:t xml:space="preserve"> </w:t>
      </w:r>
    </w:p>
    <w:p w14:paraId="67CDDC07" w14:textId="21A33DFF" w:rsidR="00416FC2" w:rsidRDefault="00416FC2" w:rsidP="00416FC2">
      <w:pPr>
        <w:rPr>
          <w:ins w:id="32" w:author="Sean Sun (NSB)" w:date="2023-09-28T21:48:00Z"/>
        </w:rPr>
      </w:pPr>
      <w:ins w:id="33" w:author="Sean Sun (NSB)" w:date="2023-09-28T21:48:00Z">
        <w:r w:rsidRPr="00E0568F">
          <w:t xml:space="preserve">Typically, </w:t>
        </w:r>
        <w:r>
          <w:t>due to the type of the collected data used for model training</w:t>
        </w:r>
      </w:ins>
      <w:ins w:id="34" w:author="Sean Sun (NSB)" w:date="2023-09-29T22:30:00Z">
        <w:r w:rsidR="00A74617">
          <w:t xml:space="preserve"> and </w:t>
        </w:r>
      </w:ins>
      <w:ins w:id="35" w:author="Sean Sun (NSB)" w:date="2023-09-28T21:48:00Z">
        <w:r>
          <w:t>inference for 5GC or RAN</w:t>
        </w:r>
      </w:ins>
      <w:ins w:id="36" w:author="Sean Sun (NSB)" w:date="2023-09-29T22:30:00Z">
        <w:r w:rsidR="00A74617">
          <w:t xml:space="preserve"> or management analytics</w:t>
        </w:r>
      </w:ins>
      <w:ins w:id="37" w:author="Sean Sun (NSB)" w:date="2023-09-28T21:48:00Z">
        <w:r>
          <w:t xml:space="preserve">, the </w:t>
        </w:r>
        <w:r w:rsidRPr="00E0568F">
          <w:t xml:space="preserve">performance of a model </w:t>
        </w:r>
        <w:r>
          <w:t>in 5</w:t>
        </w:r>
        <w:r>
          <w:rPr>
            <w:rFonts w:hint="eastAsia"/>
            <w:lang w:eastAsia="zh-CN"/>
          </w:rPr>
          <w:t>GC</w:t>
        </w:r>
        <w:r>
          <w:t xml:space="preserve"> or RAN</w:t>
        </w:r>
      </w:ins>
      <w:ins w:id="38" w:author="Sean Sun (NSB)" w:date="2023-09-29T22:30:00Z">
        <w:r w:rsidR="00217A73">
          <w:t xml:space="preserve"> or management analytics</w:t>
        </w:r>
      </w:ins>
      <w:ins w:id="39" w:author="Sean Sun (NSB)" w:date="2023-09-28T21:48:00Z">
        <w:r>
          <w:t xml:space="preserve"> </w:t>
        </w:r>
        <w:r w:rsidRPr="00E0568F">
          <w:t xml:space="preserve">may </w:t>
        </w:r>
        <w:r>
          <w:t>be biased in some respects</w:t>
        </w:r>
        <w:r w:rsidRPr="00E0568F">
          <w:t>.</w:t>
        </w:r>
        <w:r>
          <w:t xml:space="preserve">  With coordination </w:t>
        </w:r>
      </w:ins>
      <w:ins w:id="40" w:author="Sean Sun (NSB)" w:date="2023-09-29T22:30:00Z">
        <w:r w:rsidR="00217A73">
          <w:t>(</w:t>
        </w:r>
      </w:ins>
      <w:ins w:id="41" w:author="Sean Sun (NSB)" w:date="2023-09-28T21:48:00Z">
        <w:r>
          <w:t>or alignment</w:t>
        </w:r>
      </w:ins>
      <w:ins w:id="42" w:author="Sean Sun (NSB)" w:date="2023-09-29T22:30:00Z">
        <w:r w:rsidR="00217A73">
          <w:t>)</w:t>
        </w:r>
      </w:ins>
      <w:ins w:id="43" w:author="Sean Sun (NSB)" w:date="2023-09-28T21:48:00Z">
        <w:r>
          <w:t xml:space="preserve"> of the ML capability among 5GC/RAN and </w:t>
        </w:r>
        <w:r w:rsidRPr="00AE3034">
          <w:t>3GPP management system</w:t>
        </w:r>
        <w:r>
          <w:t>, the overall performance may be improved</w:t>
        </w:r>
        <w:r w:rsidRPr="00914487">
          <w:t>.</w:t>
        </w:r>
      </w:ins>
    </w:p>
    <w:p w14:paraId="5F7ED4EE" w14:textId="77777777" w:rsidR="00416FC2" w:rsidRDefault="00416FC2" w:rsidP="00416FC2">
      <w:pPr>
        <w:pStyle w:val="Heading4"/>
        <w:rPr>
          <w:ins w:id="44" w:author="Sean Sun (NSB)" w:date="2023-09-28T21:48:00Z"/>
        </w:rPr>
      </w:pPr>
      <w:bookmarkStart w:id="45" w:name="_Toc120096771"/>
      <w:bookmarkStart w:id="46" w:name="_Toc120097131"/>
      <w:bookmarkStart w:id="47" w:name="_Toc128685259"/>
      <w:bookmarkStart w:id="48" w:name="_Toc129028531"/>
      <w:bookmarkStart w:id="49" w:name="_Toc129030061"/>
      <w:bookmarkStart w:id="50" w:name="_Toc129155928"/>
      <w:ins w:id="51" w:author="Sean Sun (NSB)" w:date="2023-09-28T21:48:00Z">
        <w:r>
          <w:t>6.5.X</w:t>
        </w:r>
        <w:r w:rsidRPr="00E0568F">
          <w:t>.</w:t>
        </w:r>
        <w:r>
          <w:t>2</w:t>
        </w:r>
        <w:r w:rsidRPr="00E0568F">
          <w:tab/>
          <w:t>Use cases</w:t>
        </w:r>
        <w:bookmarkEnd w:id="45"/>
        <w:bookmarkEnd w:id="46"/>
        <w:bookmarkEnd w:id="47"/>
        <w:bookmarkEnd w:id="48"/>
        <w:bookmarkEnd w:id="49"/>
        <w:bookmarkEnd w:id="50"/>
      </w:ins>
    </w:p>
    <w:p w14:paraId="1FBB86E1" w14:textId="77777777" w:rsidR="00416FC2" w:rsidRPr="00914487" w:rsidRDefault="00416FC2" w:rsidP="00416FC2">
      <w:pPr>
        <w:pStyle w:val="Heading5"/>
        <w:rPr>
          <w:ins w:id="52" w:author="Sean Sun (NSB)" w:date="2023-09-28T21:48:00Z"/>
        </w:rPr>
      </w:pPr>
      <w:bookmarkStart w:id="53" w:name="_Toc120096772"/>
      <w:bookmarkStart w:id="54" w:name="_Toc120097132"/>
      <w:bookmarkStart w:id="55" w:name="_Toc128685260"/>
      <w:bookmarkStart w:id="56" w:name="_Toc129028532"/>
      <w:bookmarkStart w:id="57" w:name="_Toc129030062"/>
      <w:bookmarkStart w:id="58" w:name="_Toc129155929"/>
      <w:ins w:id="59" w:author="Sean Sun (NSB)" w:date="2023-09-28T21:48:00Z">
        <w:r>
          <w:t>6.5.X.2.1 Coordination</w:t>
        </w:r>
        <w:r w:rsidRPr="003C07BC">
          <w:t xml:space="preserve"> of </w:t>
        </w:r>
        <w:r w:rsidRPr="001701D1">
          <w:t>the</w:t>
        </w:r>
        <w:r w:rsidRPr="003C07BC">
          <w:t xml:space="preserve"> </w:t>
        </w:r>
        <w:r>
          <w:t xml:space="preserve">ML </w:t>
        </w:r>
        <w:r w:rsidRPr="003C07BC">
          <w:t>capabilit</w:t>
        </w:r>
        <w:r>
          <w:t>ies</w:t>
        </w:r>
        <w:r w:rsidRPr="003C07BC">
          <w:t xml:space="preserve"> </w:t>
        </w:r>
        <w:bookmarkEnd w:id="53"/>
        <w:bookmarkEnd w:id="54"/>
        <w:bookmarkEnd w:id="55"/>
        <w:bookmarkEnd w:id="56"/>
        <w:bookmarkEnd w:id="57"/>
        <w:bookmarkEnd w:id="58"/>
      </w:ins>
    </w:p>
    <w:p w14:paraId="78322619" w14:textId="62E80752" w:rsidR="00416FC2" w:rsidRPr="0042119B" w:rsidRDefault="00416FC2" w:rsidP="00416FC2">
      <w:pPr>
        <w:jc w:val="both"/>
        <w:rPr>
          <w:ins w:id="60" w:author="Sean Sun (NSB)" w:date="2023-09-28T21:48:00Z"/>
          <w:lang w:val="en-US"/>
        </w:rPr>
      </w:pPr>
      <w:ins w:id="61" w:author="Sean Sun (NSB)" w:date="2023-09-28T21:48:00Z">
        <w:r w:rsidRPr="0042119B">
          <w:rPr>
            <w:lang w:val="en-US"/>
          </w:rPr>
          <w:t>Generally</w:t>
        </w:r>
        <w:r>
          <w:rPr>
            <w:lang w:val="en-US"/>
          </w:rPr>
          <w:t>,</w:t>
        </w:r>
        <w:r w:rsidRPr="0042119B">
          <w:rPr>
            <w:lang w:val="en-US"/>
          </w:rPr>
          <w:t xml:space="preserve"> the </w:t>
        </w:r>
        <w:r>
          <w:rPr>
            <w:lang w:val="en-US"/>
          </w:rPr>
          <w:t xml:space="preserve">typical data from 5GS data is </w:t>
        </w:r>
      </w:ins>
      <w:ins w:id="62" w:author="Sean Sun (NSB)" w:date="2023-09-29T22:35:00Z">
        <w:r w:rsidR="002E67A8">
          <w:rPr>
            <w:lang w:val="en-US"/>
          </w:rPr>
          <w:t xml:space="preserve">performance </w:t>
        </w:r>
      </w:ins>
      <w:ins w:id="63" w:author="Sean Sun (NSB)" w:date="2023-09-28T21:48:00Z">
        <w:r w:rsidRPr="0042119B">
          <w:rPr>
            <w:lang w:val="en-US"/>
          </w:rPr>
          <w:t>measurements</w:t>
        </w:r>
        <w:r>
          <w:rPr>
            <w:lang w:val="en-US"/>
          </w:rPr>
          <w:t xml:space="preserve"> (PM, KPI), which may</w:t>
        </w:r>
        <w:r w:rsidRPr="0042119B">
          <w:rPr>
            <w:lang w:val="en-US"/>
          </w:rPr>
          <w:t xml:space="preserve"> be modeled as “time series data” and the analytics of “time series data” is normally to learn the seasonality, trend, etc.</w:t>
        </w:r>
        <w:r>
          <w:rPr>
            <w:lang w:val="en-US"/>
          </w:rPr>
          <w:t>,</w:t>
        </w:r>
        <w:r w:rsidRPr="0042119B">
          <w:rPr>
            <w:lang w:val="en-US"/>
          </w:rPr>
          <w:t xml:space="preserve"> patterns. </w:t>
        </w:r>
        <w:r>
          <w:rPr>
            <w:lang w:val="en-US"/>
          </w:rPr>
          <w:t>D</w:t>
        </w:r>
        <w:r w:rsidRPr="0042119B">
          <w:rPr>
            <w:lang w:val="en-US"/>
          </w:rPr>
          <w:t>ifferent type</w:t>
        </w:r>
        <w:r>
          <w:rPr>
            <w:lang w:val="en-US"/>
          </w:rPr>
          <w:t>s</w:t>
        </w:r>
        <w:r w:rsidRPr="0042119B">
          <w:rPr>
            <w:lang w:val="en-US"/>
          </w:rPr>
          <w:t xml:space="preserve"> of seasonality patterns</w:t>
        </w:r>
        <w:r>
          <w:rPr>
            <w:lang w:val="en-US"/>
          </w:rPr>
          <w:t xml:space="preserve"> exist</w:t>
        </w:r>
        <w:r w:rsidRPr="0042119B">
          <w:rPr>
            <w:lang w:val="en-US"/>
          </w:rPr>
          <w:t xml:space="preserve">, e.g., daily, weekly, monthly, seasonally, annually, etc.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 xml:space="preserve">with longer range of data (which is </w:t>
        </w:r>
      </w:ins>
      <w:ins w:id="64" w:author="Sean Sun (NSB)" w:date="2023-09-29T22:35:00Z">
        <w:r w:rsidR="009A3DFB">
          <w:rPr>
            <w:lang w:val="en-US"/>
          </w:rPr>
          <w:t>normally</w:t>
        </w:r>
      </w:ins>
      <w:ins w:id="65" w:author="Sean Sun (NSB)" w:date="2023-09-28T21:48:00Z">
        <w:r w:rsidRPr="0042119B">
          <w:rPr>
            <w:lang w:val="en-US"/>
          </w:rPr>
          <w:t xml:space="preserve"> aggregated) will </w:t>
        </w:r>
      </w:ins>
      <w:ins w:id="66" w:author="Sean Sun (NSB)" w:date="2023-09-29T22:36:00Z">
        <w:r w:rsidR="00D447E9">
          <w:rPr>
            <w:lang w:val="en-US"/>
          </w:rPr>
          <w:t xml:space="preserve">more </w:t>
        </w:r>
      </w:ins>
      <w:ins w:id="67" w:author="Sean Sun (NSB)" w:date="2023-09-28T21:48:00Z">
        <w:r w:rsidRPr="0042119B">
          <w:rPr>
            <w:lang w:val="en-US"/>
          </w:rPr>
          <w:t>accurately capture the higher level of seasonality patterns. Hence, combing</w:t>
        </w:r>
      </w:ins>
      <w:ins w:id="68" w:author="Sean Sun (NSB)" w:date="2023-09-29T22:36:00Z">
        <w:r w:rsidR="00D447E9">
          <w:rPr>
            <w:lang w:val="en-US"/>
          </w:rPr>
          <w:t xml:space="preserve"> (coordinating)</w:t>
        </w:r>
      </w:ins>
      <w:ins w:id="69" w:author="Sean Sun (NSB)" w:date="2023-09-28T21:48:00Z">
        <w:r w:rsidRPr="0042119B">
          <w:rPr>
            <w:lang w:val="en-US"/>
          </w:rPr>
          <w:t xml:space="preserve">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ins>
      <w:ins w:id="70" w:author="Sean Sun (NSB)" w:date="2023-09-29T22:36:00Z">
        <w:r w:rsidR="00EF5294">
          <w:rPr>
            <w:lang w:val="en-US"/>
          </w:rPr>
          <w:t>(</w:t>
        </w:r>
      </w:ins>
      <w:ins w:id="71" w:author="Sean Sun (NSB)" w:date="2023-09-28T21:48:00Z">
        <w:r>
          <w:rPr>
            <w:lang w:val="en-US"/>
          </w:rPr>
          <w:t>or between RAN and 5G core</w:t>
        </w:r>
      </w:ins>
      <w:ins w:id="72" w:author="Sean Sun (NSB)" w:date="2023-09-29T22:36:00Z">
        <w:r w:rsidR="00EF5294">
          <w:rPr>
            <w:lang w:val="en-US"/>
          </w:rPr>
          <w:t>)</w:t>
        </w:r>
      </w:ins>
      <w:ins w:id="73" w:author="Sean Sun (NSB)" w:date="2023-09-28T21:48:00Z">
        <w:r>
          <w:rPr>
            <w:lang w:val="en-US"/>
          </w:rPr>
          <w:t xml:space="preserve"> </w:t>
        </w:r>
        <w:r w:rsidRPr="0042119B">
          <w:rPr>
            <w:lang w:val="en-US"/>
          </w:rPr>
          <w:t>may improve the accuracy for overall predictions.</w:t>
        </w:r>
      </w:ins>
    </w:p>
    <w:p w14:paraId="36EC8E69" w14:textId="77777777" w:rsidR="00416FC2" w:rsidRDefault="00416FC2" w:rsidP="00416FC2">
      <w:pPr>
        <w:jc w:val="both"/>
        <w:rPr>
          <w:ins w:id="74" w:author="Sean Sun (NSB)" w:date="2023-09-30T00:45:00Z"/>
          <w:lang w:val="en-US"/>
        </w:rPr>
      </w:pPr>
      <w:ins w:id="75" w:author="Sean Sun (NSB)" w:date="2023-09-28T21:48:00Z">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consequently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w:t>
        </w:r>
      </w:ins>
    </w:p>
    <w:p w14:paraId="3A338ABB" w14:textId="2E247E9E" w:rsidR="00363CD7" w:rsidRPr="0042119B" w:rsidRDefault="00363CD7" w:rsidP="002879DF">
      <w:pPr>
        <w:jc w:val="both"/>
        <w:rPr>
          <w:ins w:id="76" w:author="Sean Sun (NSB)" w:date="2023-09-30T00:45:00Z"/>
          <w:lang w:val="en-US"/>
        </w:rPr>
      </w:pPr>
      <w:ins w:id="77" w:author="Sean Sun (NSB)" w:date="2023-09-30T00:47:00Z">
        <w:r w:rsidRPr="00363CD7">
          <w:rPr>
            <w:lang w:val="en-US"/>
          </w:rPr>
          <w:t>From single ML capability perspective, one ML entity may normally support one (or a set of) specific type of inference(s) capability. One ML inference function or application may employ two or more existing ML entities to perform more sophisticated inference(s) instead of developing new specific ML entity. The involved ML entities may be composed together in a coordinated manner, for which a coordination of ML capabilities would be needed.</w:t>
        </w:r>
      </w:ins>
    </w:p>
    <w:p w14:paraId="2C201967" w14:textId="77777777" w:rsidR="00416FC2" w:rsidRDefault="00416FC2" w:rsidP="00416FC2">
      <w:pPr>
        <w:pStyle w:val="Heading4"/>
        <w:rPr>
          <w:ins w:id="78" w:author="Sean Sun (NSB)" w:date="2023-09-28T21:48:00Z"/>
        </w:rPr>
      </w:pPr>
      <w:bookmarkStart w:id="79" w:name="_Toc120096773"/>
      <w:bookmarkStart w:id="80" w:name="_Toc120097133"/>
      <w:bookmarkStart w:id="81" w:name="_Toc128685261"/>
      <w:bookmarkStart w:id="82" w:name="_Toc129028533"/>
      <w:bookmarkStart w:id="83" w:name="_Toc129030063"/>
      <w:bookmarkStart w:id="84" w:name="_Toc129155930"/>
      <w:ins w:id="85" w:author="Sean Sun (NSB)" w:date="2023-09-28T21:48:00Z">
        <w:r>
          <w:t>6.5.X.3</w:t>
        </w:r>
        <w:r>
          <w:tab/>
        </w:r>
        <w:r>
          <w:tab/>
          <w:t>Requirements</w:t>
        </w:r>
        <w:bookmarkEnd w:id="79"/>
        <w:bookmarkEnd w:id="80"/>
        <w:bookmarkEnd w:id="81"/>
        <w:bookmarkEnd w:id="82"/>
        <w:bookmarkEnd w:id="83"/>
        <w:bookmarkEnd w:id="84"/>
        <w:r>
          <w:t xml:space="preserve"> for Coordination </w:t>
        </w:r>
        <w:r w:rsidRPr="003C07BC">
          <w:t xml:space="preserve">of </w:t>
        </w:r>
        <w:r w:rsidRPr="001701D1">
          <w:t>the</w:t>
        </w:r>
        <w:r w:rsidRPr="003C07BC">
          <w:t xml:space="preserve"> </w:t>
        </w:r>
        <w:r>
          <w:t xml:space="preserve">ML </w:t>
        </w:r>
        <w:r w:rsidRPr="003C07BC">
          <w:t>capabilit</w:t>
        </w:r>
        <w:r>
          <w:t>ies</w:t>
        </w:r>
      </w:ins>
    </w:p>
    <w:p w14:paraId="667B544A" w14:textId="77777777" w:rsidR="00416FC2" w:rsidRPr="00F17505" w:rsidRDefault="00416FC2" w:rsidP="00416FC2">
      <w:pPr>
        <w:pStyle w:val="TH"/>
        <w:rPr>
          <w:ins w:id="86" w:author="Sean Sun (NSB)" w:date="2023-09-28T21:48:00Z"/>
        </w:rPr>
      </w:pPr>
      <w:ins w:id="87" w:author="Sean Sun (NSB)" w:date="2023-09-28T21:48:00Z">
        <w:r w:rsidRPr="00F17505">
          <w:t>Table 6.</w:t>
        </w:r>
        <w:r>
          <w:t>5.X</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416FC2" w:rsidRPr="00F17505" w14:paraId="15A8EC82" w14:textId="77777777" w:rsidTr="00DF0AA5">
        <w:trPr>
          <w:tblHeader/>
          <w:jc w:val="center"/>
          <w:ins w:id="88" w:author="Sean Sun (NSB)" w:date="2023-09-28T21:48:00Z"/>
        </w:trPr>
        <w:tc>
          <w:tcPr>
            <w:tcW w:w="1838" w:type="dxa"/>
            <w:tcBorders>
              <w:top w:val="single" w:sz="4" w:space="0" w:color="auto"/>
              <w:left w:val="single" w:sz="4" w:space="0" w:color="auto"/>
              <w:bottom w:val="single" w:sz="4" w:space="0" w:color="auto"/>
              <w:right w:val="single" w:sz="4" w:space="0" w:color="auto"/>
            </w:tcBorders>
            <w:hideMark/>
          </w:tcPr>
          <w:p w14:paraId="245D8CDA" w14:textId="77777777" w:rsidR="00416FC2" w:rsidRPr="00F17505" w:rsidRDefault="00416FC2" w:rsidP="00DF0AA5">
            <w:pPr>
              <w:pStyle w:val="TAH"/>
              <w:keepNext w:val="0"/>
              <w:rPr>
                <w:ins w:id="89" w:author="Sean Sun (NSB)" w:date="2023-09-28T21:48:00Z"/>
              </w:rPr>
            </w:pPr>
            <w:ins w:id="90" w:author="Sean Sun (NSB)" w:date="2023-09-28T21:4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33F1453D" w14:textId="77777777" w:rsidR="00416FC2" w:rsidRPr="00F17505" w:rsidRDefault="00416FC2" w:rsidP="00DF0AA5">
            <w:pPr>
              <w:pStyle w:val="TAH"/>
              <w:keepNext w:val="0"/>
              <w:rPr>
                <w:ins w:id="91" w:author="Sean Sun (NSB)" w:date="2023-09-28T21:48:00Z"/>
              </w:rPr>
            </w:pPr>
            <w:ins w:id="92" w:author="Sean Sun (NSB)" w:date="2023-09-28T21:4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9F9F7EC" w14:textId="77777777" w:rsidR="00416FC2" w:rsidRPr="00F17505" w:rsidRDefault="00416FC2" w:rsidP="00DF0AA5">
            <w:pPr>
              <w:pStyle w:val="TAH"/>
              <w:keepNext w:val="0"/>
              <w:rPr>
                <w:ins w:id="93" w:author="Sean Sun (NSB)" w:date="2023-09-28T21:48:00Z"/>
              </w:rPr>
            </w:pPr>
            <w:ins w:id="94" w:author="Sean Sun (NSB)" w:date="2023-09-28T21:48:00Z">
              <w:r w:rsidRPr="00F17505">
                <w:t>Related use case(s)</w:t>
              </w:r>
            </w:ins>
          </w:p>
        </w:tc>
      </w:tr>
      <w:tr w:rsidR="00416FC2" w:rsidRPr="00F17505" w14:paraId="13D758D3" w14:textId="77777777" w:rsidTr="00DF0AA5">
        <w:trPr>
          <w:jc w:val="center"/>
          <w:ins w:id="95" w:author="Sean Sun (NSB)" w:date="2023-09-28T21:48:00Z"/>
        </w:trPr>
        <w:tc>
          <w:tcPr>
            <w:tcW w:w="1838" w:type="dxa"/>
            <w:tcBorders>
              <w:top w:val="single" w:sz="4" w:space="0" w:color="auto"/>
              <w:left w:val="single" w:sz="4" w:space="0" w:color="auto"/>
              <w:bottom w:val="single" w:sz="4" w:space="0" w:color="auto"/>
              <w:right w:val="single" w:sz="4" w:space="0" w:color="auto"/>
            </w:tcBorders>
          </w:tcPr>
          <w:p w14:paraId="0C85ED8E" w14:textId="77777777" w:rsidR="00416FC2" w:rsidRPr="00F17505" w:rsidRDefault="00416FC2" w:rsidP="00DF0AA5">
            <w:pPr>
              <w:pStyle w:val="TAL"/>
              <w:keepNext w:val="0"/>
              <w:rPr>
                <w:ins w:id="96" w:author="Sean Sun (NSB)" w:date="2023-09-28T21:48:00Z"/>
                <w:b/>
                <w:bCs/>
                <w:iCs/>
              </w:rPr>
            </w:pPr>
            <w:ins w:id="97" w:author="Sean Sun (NSB)" w:date="2023-09-28T21:48:00Z">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08F70827" w14:textId="2601E2FA" w:rsidR="00416FC2" w:rsidRPr="00DD771A" w:rsidRDefault="00416FC2" w:rsidP="00DF0AA5">
            <w:pPr>
              <w:rPr>
                <w:ins w:id="98" w:author="Sean Sun (NSB)" w:date="2023-09-28T21:48:00Z"/>
                <w:rFonts w:cs="Arial"/>
              </w:rPr>
            </w:pPr>
            <w:ins w:id="99" w:author="Sean Sun (NSB)" w:date="2023-09-28T21:48:00Z">
              <w:r>
                <w:rPr>
                  <w:lang w:eastAsia="zh-CN"/>
                </w:rPr>
                <w:t xml:space="preserve">3GPP management system should have the capability to allow </w:t>
              </w:r>
              <w:r>
                <w:rPr>
                  <w:rFonts w:cs="Arial"/>
                </w:rPr>
                <w:t xml:space="preserve">an authorized consumer </w:t>
              </w:r>
              <w:r w:rsidRPr="005D5A15">
                <w:t xml:space="preserve">to </w:t>
              </w:r>
              <w:r>
                <w:t>configure</w:t>
              </w:r>
              <w:r w:rsidRPr="005D5A15">
                <w:t xml:space="preserve"> a</w:t>
              </w:r>
              <w:r>
                <w:t>n ML</w:t>
              </w:r>
              <w:r w:rsidRPr="005D5A15">
                <w:t xml:space="preserve"> </w:t>
              </w:r>
              <w:r>
                <w:t xml:space="preserve">capability </w:t>
              </w:r>
            </w:ins>
            <w:ins w:id="100" w:author="Sean Sun (NSB)" w:date="2023-09-30T00:18:00Z">
              <w:r w:rsidR="00AE1FD1">
                <w:t>for</w:t>
              </w:r>
            </w:ins>
            <w:ins w:id="101" w:author="Sean Sun (NSB)" w:date="2023-09-28T21:48:00Z">
              <w:r>
                <w:t xml:space="preserve"> </w:t>
              </w:r>
            </w:ins>
            <w:ins w:id="102" w:author="Sean Sun (NSB)" w:date="2023-09-30T00:18:00Z">
              <w:r w:rsidR="006F2AA0">
                <w:t>a</w:t>
              </w:r>
            </w:ins>
            <w:ins w:id="103" w:author="Sean Sun (NSB)" w:date="2023-09-28T21:48:00Z">
              <w:r>
                <w:t xml:space="preserve"> coordination of different ML capabilities, </w:t>
              </w:r>
            </w:ins>
            <w:ins w:id="104" w:author="Sean Sun (NSB)" w:date="2023-09-30T00:15:00Z">
              <w:r w:rsidR="00D46A1C">
                <w:t>e.g.,</w:t>
              </w:r>
            </w:ins>
            <w:ins w:id="105" w:author="Sean Sun (NSB)" w:date="2023-09-30T00:16:00Z">
              <w:r w:rsidR="001634D4">
                <w:t xml:space="preserve"> </w:t>
              </w:r>
              <w:r w:rsidR="001634D4">
                <w:t xml:space="preserve">between </w:t>
              </w:r>
            </w:ins>
            <w:ins w:id="106" w:author="Sean Sun (NSB)" w:date="2023-09-28T21:48:00Z">
              <w:r>
                <w:t>MDA</w:t>
              </w:r>
            </w:ins>
            <w:ins w:id="107" w:author="Sean Sun (NSB)" w:date="2023-09-29T22:34:00Z">
              <w:r w:rsidR="004708E7">
                <w:t>F</w:t>
              </w:r>
            </w:ins>
            <w:ins w:id="108" w:author="Sean Sun (NSB)" w:date="2023-09-28T21:48:00Z">
              <w:r>
                <w:t xml:space="preserve"> and RAN function, MDA</w:t>
              </w:r>
            </w:ins>
            <w:ins w:id="109" w:author="Sean Sun (NSB)" w:date="2023-09-29T22:34:00Z">
              <w:r w:rsidR="004708E7">
                <w:t>F</w:t>
              </w:r>
            </w:ins>
            <w:ins w:id="110" w:author="Sean Sun (NSB)" w:date="2023-09-28T21:48:00Z">
              <w:r>
                <w:t xml:space="preserve"> and NWDAF, or among </w:t>
              </w:r>
            </w:ins>
            <w:ins w:id="111" w:author="Sean Sun (NSB)" w:date="2023-09-29T22:34:00Z">
              <w:r w:rsidR="00CB43B1">
                <w:t>MDAF</w:t>
              </w:r>
            </w:ins>
            <w:ins w:id="112" w:author="Sean Sun (NSB)" w:date="2023-09-30T00:17:00Z">
              <w:r w:rsidR="00896850">
                <w:t>(s)</w:t>
              </w:r>
            </w:ins>
            <w:ins w:id="113" w:author="Sean Sun (NSB)" w:date="2023-09-29T22:45:00Z">
              <w:r w:rsidR="0078596C">
                <w:t xml:space="preserve"> or among MLEntit</w:t>
              </w:r>
              <w:r w:rsidR="001B6259">
                <w:t>y(ies).</w:t>
              </w:r>
            </w:ins>
          </w:p>
        </w:tc>
        <w:tc>
          <w:tcPr>
            <w:tcW w:w="1904" w:type="dxa"/>
            <w:tcBorders>
              <w:top w:val="single" w:sz="4" w:space="0" w:color="auto"/>
              <w:left w:val="single" w:sz="4" w:space="0" w:color="auto"/>
              <w:bottom w:val="single" w:sz="4" w:space="0" w:color="auto"/>
              <w:right w:val="single" w:sz="4" w:space="0" w:color="auto"/>
            </w:tcBorders>
          </w:tcPr>
          <w:p w14:paraId="0800700D" w14:textId="77777777" w:rsidR="00416FC2" w:rsidRPr="00F17505" w:rsidRDefault="00416FC2" w:rsidP="00DF0AA5">
            <w:pPr>
              <w:pStyle w:val="TAL"/>
              <w:keepNext w:val="0"/>
              <w:rPr>
                <w:ins w:id="114" w:author="Sean Sun (NSB)" w:date="2023-09-28T21:48:00Z"/>
                <w:iCs/>
              </w:rPr>
            </w:pPr>
            <w:ins w:id="115" w:author="Sean Sun (NSB)" w:date="2023-09-28T21:48:00Z">
              <w:r>
                <w:t>Coordination</w:t>
              </w:r>
              <w:r w:rsidRPr="003C07BC">
                <w:t xml:space="preserve"> of </w:t>
              </w:r>
              <w:r w:rsidRPr="001701D1">
                <w:t>the</w:t>
              </w:r>
              <w:r w:rsidRPr="003C07BC">
                <w:t xml:space="preserve"> </w:t>
              </w:r>
              <w:r>
                <w:t xml:space="preserve">ML </w:t>
              </w:r>
              <w:r w:rsidRPr="003C07BC">
                <w:t>capabilit</w:t>
              </w:r>
              <w:r>
                <w:t>ies</w:t>
              </w:r>
              <w:r w:rsidRPr="00F17505">
                <w:rPr>
                  <w:lang w:eastAsia="zh-CN"/>
                </w:rPr>
                <w:t xml:space="preserve"> (clause </w:t>
              </w:r>
              <w:r w:rsidRPr="00F17505">
                <w:t>6.</w:t>
              </w:r>
              <w:r>
                <w:t>5.X</w:t>
              </w:r>
              <w:r w:rsidRPr="00F17505">
                <w:t>.2.1</w:t>
              </w:r>
              <w:r w:rsidRPr="00F17505">
                <w:rPr>
                  <w:lang w:eastAsia="zh-CN"/>
                </w:rPr>
                <w:t>)</w:t>
              </w:r>
            </w:ins>
          </w:p>
        </w:tc>
      </w:tr>
      <w:tr w:rsidR="006F2AA0" w:rsidRPr="00F17505" w14:paraId="2BF83B0B" w14:textId="77777777" w:rsidTr="00DF0AA5">
        <w:trPr>
          <w:jc w:val="center"/>
          <w:ins w:id="116" w:author="Sean Sun (NSB)" w:date="2023-09-30T00:18:00Z"/>
        </w:trPr>
        <w:tc>
          <w:tcPr>
            <w:tcW w:w="1838" w:type="dxa"/>
            <w:tcBorders>
              <w:top w:val="single" w:sz="4" w:space="0" w:color="auto"/>
              <w:left w:val="single" w:sz="4" w:space="0" w:color="auto"/>
              <w:bottom w:val="single" w:sz="4" w:space="0" w:color="auto"/>
              <w:right w:val="single" w:sz="4" w:space="0" w:color="auto"/>
            </w:tcBorders>
          </w:tcPr>
          <w:p w14:paraId="0DE282B1" w14:textId="2450A9F1" w:rsidR="006F2AA0" w:rsidRPr="003161C1" w:rsidRDefault="006F2AA0" w:rsidP="006F2AA0">
            <w:pPr>
              <w:pStyle w:val="TAL"/>
              <w:keepNext w:val="0"/>
              <w:rPr>
                <w:ins w:id="117" w:author="Sean Sun (NSB)" w:date="2023-09-30T00:18:00Z"/>
                <w:b/>
                <w:lang w:eastAsia="zh-CN"/>
              </w:rPr>
            </w:pPr>
            <w:ins w:id="118" w:author="Sean Sun (NSB)" w:date="2023-09-30T00:18:00Z">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ins>
          </w:p>
        </w:tc>
        <w:tc>
          <w:tcPr>
            <w:tcW w:w="5954" w:type="dxa"/>
            <w:tcBorders>
              <w:top w:val="single" w:sz="4" w:space="0" w:color="auto"/>
              <w:left w:val="single" w:sz="4" w:space="0" w:color="auto"/>
              <w:bottom w:val="single" w:sz="4" w:space="0" w:color="auto"/>
              <w:right w:val="single" w:sz="4" w:space="0" w:color="auto"/>
            </w:tcBorders>
          </w:tcPr>
          <w:p w14:paraId="45BC7533" w14:textId="459455A5" w:rsidR="006F2AA0" w:rsidRDefault="006F2AA0" w:rsidP="006F2AA0">
            <w:pPr>
              <w:rPr>
                <w:ins w:id="119" w:author="Sean Sun (NSB)" w:date="2023-09-30T00:18:00Z"/>
                <w:lang w:eastAsia="zh-CN"/>
              </w:rPr>
            </w:pPr>
            <w:ins w:id="120" w:author="Sean Sun (NSB)" w:date="2023-09-30T00:18:00Z">
              <w:r>
                <w:rPr>
                  <w:lang w:eastAsia="zh-CN"/>
                </w:rPr>
                <w:t xml:space="preserve">3GPP management system should have the capability to allow </w:t>
              </w:r>
              <w:r>
                <w:rPr>
                  <w:rFonts w:cs="Arial"/>
                </w:rPr>
                <w:t xml:space="preserve">an authorized consumer </w:t>
              </w:r>
              <w:r w:rsidRPr="005D5A15">
                <w:t xml:space="preserve">to </w:t>
              </w:r>
              <w:r>
                <w:t xml:space="preserve">request a coordination of different ML </w:t>
              </w:r>
              <w:r>
                <w:lastRenderedPageBreak/>
                <w:t>capabilities, e.g., between MDAF and RAN function, MDAF and NWDAF, or among MDAF(s) or among MLEntity(ies).</w:t>
              </w:r>
            </w:ins>
          </w:p>
        </w:tc>
        <w:tc>
          <w:tcPr>
            <w:tcW w:w="1904" w:type="dxa"/>
            <w:tcBorders>
              <w:top w:val="single" w:sz="4" w:space="0" w:color="auto"/>
              <w:left w:val="single" w:sz="4" w:space="0" w:color="auto"/>
              <w:bottom w:val="single" w:sz="4" w:space="0" w:color="auto"/>
              <w:right w:val="single" w:sz="4" w:space="0" w:color="auto"/>
            </w:tcBorders>
          </w:tcPr>
          <w:p w14:paraId="69E90881" w14:textId="66A685A3" w:rsidR="006F2AA0" w:rsidRDefault="006F2AA0" w:rsidP="006F2AA0">
            <w:pPr>
              <w:pStyle w:val="TAL"/>
              <w:keepNext w:val="0"/>
              <w:rPr>
                <w:ins w:id="121" w:author="Sean Sun (NSB)" w:date="2023-09-30T00:18:00Z"/>
              </w:rPr>
            </w:pPr>
            <w:ins w:id="122" w:author="Sean Sun (NSB)" w:date="2023-09-30T00:18:00Z">
              <w:r>
                <w:lastRenderedPageBreak/>
                <w:t>Coordination</w:t>
              </w:r>
              <w:r w:rsidRPr="003C07BC">
                <w:t xml:space="preserve"> of </w:t>
              </w:r>
              <w:r w:rsidRPr="001701D1">
                <w:t>the</w:t>
              </w:r>
              <w:r w:rsidRPr="003C07BC">
                <w:t xml:space="preserve"> </w:t>
              </w:r>
              <w:r>
                <w:t xml:space="preserve">ML </w:t>
              </w:r>
              <w:r w:rsidRPr="003C07BC">
                <w:t>capabilit</w:t>
              </w:r>
              <w:r>
                <w:t>ies</w:t>
              </w:r>
              <w:r w:rsidRPr="00F17505">
                <w:rPr>
                  <w:lang w:eastAsia="zh-CN"/>
                </w:rPr>
                <w:t xml:space="preserve"> (clause </w:t>
              </w:r>
              <w:r w:rsidRPr="00F17505">
                <w:t>6.</w:t>
              </w:r>
              <w:r>
                <w:t>5.X</w:t>
              </w:r>
              <w:r w:rsidRPr="00F17505">
                <w:t>.2.1</w:t>
              </w:r>
              <w:r w:rsidRPr="00F17505">
                <w:rPr>
                  <w:lang w:eastAsia="zh-CN"/>
                </w:rPr>
                <w:t>)</w:t>
              </w:r>
            </w:ins>
          </w:p>
        </w:tc>
      </w:tr>
      <w:tr w:rsidR="006F2AA0" w14:paraId="06ADA541" w14:textId="77777777" w:rsidTr="00DF0AA5">
        <w:trPr>
          <w:jc w:val="center"/>
          <w:ins w:id="123" w:author="Sean Sun (NSB)" w:date="2023-09-28T21:48:00Z"/>
        </w:trPr>
        <w:tc>
          <w:tcPr>
            <w:tcW w:w="1838" w:type="dxa"/>
            <w:tcBorders>
              <w:top w:val="single" w:sz="4" w:space="0" w:color="auto"/>
              <w:left w:val="single" w:sz="4" w:space="0" w:color="auto"/>
              <w:bottom w:val="single" w:sz="4" w:space="0" w:color="auto"/>
              <w:right w:val="single" w:sz="4" w:space="0" w:color="auto"/>
            </w:tcBorders>
          </w:tcPr>
          <w:p w14:paraId="47774FAC" w14:textId="3356ABEA" w:rsidR="006F2AA0" w:rsidRPr="003E7343" w:rsidRDefault="006F2AA0" w:rsidP="006F2AA0">
            <w:pPr>
              <w:pStyle w:val="TAL"/>
              <w:keepNext w:val="0"/>
              <w:rPr>
                <w:ins w:id="124" w:author="Sean Sun (NSB)" w:date="2023-09-28T21:48:00Z"/>
                <w:b/>
                <w:lang w:eastAsia="zh-CN"/>
              </w:rPr>
            </w:pPr>
            <w:ins w:id="125" w:author="Sean Sun (NSB)" w:date="2023-09-28T21:48:00Z">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ins>
            <w:ins w:id="126" w:author="Sean Sun (NSB)" w:date="2023-09-30T00:17:00Z">
              <w:r>
                <w:rPr>
                  <w:b/>
                  <w:lang w:eastAsia="zh-CN"/>
                </w:rPr>
                <w:t>3</w:t>
              </w:r>
            </w:ins>
          </w:p>
        </w:tc>
        <w:tc>
          <w:tcPr>
            <w:tcW w:w="5954" w:type="dxa"/>
            <w:tcBorders>
              <w:top w:val="single" w:sz="4" w:space="0" w:color="auto"/>
              <w:left w:val="single" w:sz="4" w:space="0" w:color="auto"/>
              <w:bottom w:val="single" w:sz="4" w:space="0" w:color="auto"/>
              <w:right w:val="single" w:sz="4" w:space="0" w:color="auto"/>
            </w:tcBorders>
          </w:tcPr>
          <w:p w14:paraId="47385C17" w14:textId="732529AE" w:rsidR="006F2AA0" w:rsidRPr="00A05215" w:rsidRDefault="006F2AA0" w:rsidP="006F2AA0">
            <w:pPr>
              <w:rPr>
                <w:ins w:id="127" w:author="Sean Sun (NSB)" w:date="2023-09-28T21:48:00Z"/>
                <w:lang w:eastAsia="zh-CN"/>
              </w:rPr>
            </w:pPr>
            <w:ins w:id="128" w:author="Sean Sun (NSB)" w:date="2023-09-28T21:48:00Z">
              <w:r>
                <w:rPr>
                  <w:lang w:eastAsia="zh-CN"/>
                </w:rPr>
                <w:t xml:space="preserve">3GPP management system should have the capability to report </w:t>
              </w:r>
              <w:r>
                <w:rPr>
                  <w:rFonts w:cs="Arial"/>
                </w:rPr>
                <w:t>the result of</w:t>
              </w:r>
              <w:r w:rsidRPr="005D5A15">
                <w:t xml:space="preserve"> </w:t>
              </w:r>
              <w:r>
                <w:t>coordination of different ML capabilities,</w:t>
              </w:r>
            </w:ins>
            <w:ins w:id="129" w:author="Sean Sun (NSB)" w:date="2023-09-30T00:15:00Z">
              <w:r>
                <w:t xml:space="preserve"> </w:t>
              </w:r>
              <w:r>
                <w:t>e.g.,</w:t>
              </w:r>
            </w:ins>
            <w:ins w:id="130" w:author="Sean Sun (NSB)" w:date="2023-09-30T00:16:00Z">
              <w:r>
                <w:t xml:space="preserve"> between</w:t>
              </w:r>
            </w:ins>
            <w:ins w:id="131" w:author="Sean Sun (NSB)" w:date="2023-09-30T00:15:00Z">
              <w:r>
                <w:t xml:space="preserve"> </w:t>
              </w:r>
            </w:ins>
            <w:ins w:id="132" w:author="Sean Sun (NSB)" w:date="2023-09-28T21:48:00Z">
              <w:r>
                <w:t>MDA</w:t>
              </w:r>
            </w:ins>
            <w:ins w:id="133" w:author="Sean Sun (NSB)" w:date="2023-09-29T22:34:00Z">
              <w:r>
                <w:t>F</w:t>
              </w:r>
            </w:ins>
            <w:ins w:id="134" w:author="Sean Sun (NSB)" w:date="2023-09-28T21:48:00Z">
              <w:r>
                <w:t xml:space="preserve"> and RAN function, MDA</w:t>
              </w:r>
            </w:ins>
            <w:ins w:id="135" w:author="Sean Sun (NSB)" w:date="2023-09-29T22:34:00Z">
              <w:r>
                <w:t>F</w:t>
              </w:r>
            </w:ins>
            <w:ins w:id="136" w:author="Sean Sun (NSB)" w:date="2023-09-28T21:48:00Z">
              <w:r>
                <w:t xml:space="preserve"> and NWDAF, or among MDA</w:t>
              </w:r>
            </w:ins>
            <w:ins w:id="137" w:author="Sean Sun (NSB)" w:date="2023-09-29T22:34:00Z">
              <w:r>
                <w:t>F</w:t>
              </w:r>
            </w:ins>
            <w:ins w:id="138" w:author="Sean Sun (NSB)" w:date="2023-09-30T00:17:00Z">
              <w:r>
                <w:t>(</w:t>
              </w:r>
            </w:ins>
            <w:ins w:id="139" w:author="Sean Sun (NSB)" w:date="2023-09-30T00:16:00Z">
              <w:r>
                <w:t>s</w:t>
              </w:r>
            </w:ins>
            <w:ins w:id="140" w:author="Sean Sun (NSB)" w:date="2023-09-30T00:17:00Z">
              <w:r>
                <w:t>)</w:t>
              </w:r>
            </w:ins>
            <w:ins w:id="141" w:author="Sean Sun (NSB)" w:date="2023-09-29T22:45:00Z">
              <w:r>
                <w:t xml:space="preserve"> or among MLEntity(ies).</w:t>
              </w:r>
            </w:ins>
          </w:p>
        </w:tc>
        <w:tc>
          <w:tcPr>
            <w:tcW w:w="1904" w:type="dxa"/>
            <w:tcBorders>
              <w:top w:val="single" w:sz="4" w:space="0" w:color="auto"/>
              <w:left w:val="single" w:sz="4" w:space="0" w:color="auto"/>
              <w:bottom w:val="single" w:sz="4" w:space="0" w:color="auto"/>
              <w:right w:val="single" w:sz="4" w:space="0" w:color="auto"/>
            </w:tcBorders>
          </w:tcPr>
          <w:p w14:paraId="5831B9B1" w14:textId="77777777" w:rsidR="006F2AA0" w:rsidRDefault="006F2AA0" w:rsidP="006F2AA0">
            <w:pPr>
              <w:pStyle w:val="TAL"/>
              <w:keepNext w:val="0"/>
              <w:rPr>
                <w:ins w:id="142" w:author="Sean Sun (NSB)" w:date="2023-09-28T21:48:00Z"/>
              </w:rPr>
            </w:pPr>
            <w:ins w:id="143" w:author="Sean Sun (NSB)" w:date="2023-09-28T21:48:00Z">
              <w:r>
                <w:t>Coordination</w:t>
              </w:r>
              <w:r w:rsidRPr="003C07BC">
                <w:t xml:space="preserve"> of </w:t>
              </w:r>
              <w:r w:rsidRPr="001701D1">
                <w:t>the</w:t>
              </w:r>
              <w:r w:rsidRPr="003C07BC">
                <w:t xml:space="preserve"> </w:t>
              </w:r>
              <w:r>
                <w:t xml:space="preserve">ML </w:t>
              </w:r>
              <w:r w:rsidRPr="003C07BC">
                <w:t>capabilit</w:t>
              </w:r>
              <w:r>
                <w:t>ies</w:t>
              </w:r>
              <w:r w:rsidRPr="00F17505">
                <w:rPr>
                  <w:lang w:eastAsia="zh-CN"/>
                </w:rPr>
                <w:t xml:space="preserve"> (clause </w:t>
              </w:r>
              <w:r w:rsidRPr="00F17505">
                <w:t>6.</w:t>
              </w:r>
              <w:r>
                <w:t>5.X</w:t>
              </w:r>
              <w:r w:rsidRPr="00F17505">
                <w:t>.2.1</w:t>
              </w:r>
              <w:r w:rsidRPr="00F17505">
                <w:rPr>
                  <w:lang w:eastAsia="zh-CN"/>
                </w:rPr>
                <w:t>)</w:t>
              </w:r>
            </w:ins>
          </w:p>
        </w:tc>
      </w:tr>
    </w:tbl>
    <w:p w14:paraId="216F9A87" w14:textId="77777777" w:rsidR="0035462D" w:rsidRPr="0035462D" w:rsidRDefault="0035462D" w:rsidP="0025080E">
      <w:pPr>
        <w:pStyle w:val="PL"/>
        <w:rPr>
          <w:rFonts w:eastAsia="Calibri"/>
        </w:rPr>
      </w:pPr>
    </w:p>
    <w:p w14:paraId="088C113F" w14:textId="3B644D39"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49644" w14:textId="77777777" w:rsidR="00695FB5" w:rsidRDefault="00695FB5" w:rsidP="00B404FD">
      <w:pPr>
        <w:spacing w:after="0"/>
      </w:pPr>
      <w:r>
        <w:separator/>
      </w:r>
    </w:p>
  </w:endnote>
  <w:endnote w:type="continuationSeparator" w:id="0">
    <w:p w14:paraId="0871AAAE" w14:textId="77777777" w:rsidR="00695FB5" w:rsidRDefault="00695FB5" w:rsidP="00B404FD">
      <w:pPr>
        <w:spacing w:after="0"/>
      </w:pPr>
      <w:r>
        <w:continuationSeparator/>
      </w:r>
    </w:p>
  </w:endnote>
  <w:endnote w:type="continuationNotice" w:id="1">
    <w:p w14:paraId="1BE2F3CB" w14:textId="77777777" w:rsidR="00695FB5" w:rsidRDefault="00695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273B0" w14:textId="77777777" w:rsidR="00695FB5" w:rsidRDefault="00695FB5" w:rsidP="00B404FD">
      <w:pPr>
        <w:spacing w:after="0"/>
      </w:pPr>
      <w:r>
        <w:separator/>
      </w:r>
    </w:p>
  </w:footnote>
  <w:footnote w:type="continuationSeparator" w:id="0">
    <w:p w14:paraId="7FF4B199" w14:textId="77777777" w:rsidR="00695FB5" w:rsidRDefault="00695FB5" w:rsidP="00B404FD">
      <w:pPr>
        <w:spacing w:after="0"/>
      </w:pPr>
      <w:r>
        <w:continuationSeparator/>
      </w:r>
    </w:p>
  </w:footnote>
  <w:footnote w:type="continuationNotice" w:id="1">
    <w:p w14:paraId="7AC75074" w14:textId="77777777" w:rsidR="00695FB5" w:rsidRDefault="00695F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244540A"/>
    <w:multiLevelType w:val="hybridMultilevel"/>
    <w:tmpl w:val="1974D5D2"/>
    <w:lvl w:ilvl="0" w:tplc="A4A27E4E">
      <w:start w:val="1"/>
      <w:numFmt w:val="decimal"/>
      <w:lvlText w:val="%1)"/>
      <w:lvlJc w:val="left"/>
      <w:pPr>
        <w:ind w:left="1080" w:hanging="360"/>
      </w:pPr>
      <w:rPr>
        <w:rFonts w:ascii="宋体" w:eastAsia="宋体" w:hAnsi="宋体" w:cs="宋体"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14607B4"/>
    <w:multiLevelType w:val="hybridMultilevel"/>
    <w:tmpl w:val="91E44A1C"/>
    <w:lvl w:ilvl="0" w:tplc="32F2E4BC">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26"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7"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30CA7"/>
    <w:multiLevelType w:val="hybridMultilevel"/>
    <w:tmpl w:val="A15E225A"/>
    <w:lvl w:ilvl="0" w:tplc="255A36CC">
      <w:start w:val="1"/>
      <w:numFmt w:val="decimal"/>
      <w:lvlText w:val="%1&gt;"/>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31" w15:restartNumberingAfterBreak="0">
    <w:nsid w:val="5BE23FFC"/>
    <w:multiLevelType w:val="hybridMultilevel"/>
    <w:tmpl w:val="D78236CC"/>
    <w:lvl w:ilvl="0" w:tplc="908A882E">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907887755">
    <w:abstractNumId w:val="9"/>
  </w:num>
  <w:num w:numId="2" w16cid:durableId="460078536">
    <w:abstractNumId w:val="8"/>
  </w:num>
  <w:num w:numId="3" w16cid:durableId="1317882976">
    <w:abstractNumId w:val="7"/>
  </w:num>
  <w:num w:numId="4" w16cid:durableId="1049840114">
    <w:abstractNumId w:val="6"/>
  </w:num>
  <w:num w:numId="5" w16cid:durableId="467208859">
    <w:abstractNumId w:val="5"/>
  </w:num>
  <w:num w:numId="6" w16cid:durableId="828860877">
    <w:abstractNumId w:val="4"/>
  </w:num>
  <w:num w:numId="7" w16cid:durableId="960768276">
    <w:abstractNumId w:val="3"/>
  </w:num>
  <w:num w:numId="8" w16cid:durableId="1124075985">
    <w:abstractNumId w:val="19"/>
  </w:num>
  <w:num w:numId="9" w16cid:durableId="1678535513">
    <w:abstractNumId w:val="2"/>
    <w:lvlOverride w:ilvl="0">
      <w:startOverride w:val="1"/>
    </w:lvlOverride>
  </w:num>
  <w:num w:numId="10" w16cid:durableId="2076589978">
    <w:abstractNumId w:val="0"/>
    <w:lvlOverride w:ilvl="0">
      <w:startOverride w:val="1"/>
    </w:lvlOverride>
  </w:num>
  <w:num w:numId="11" w16cid:durableId="1431270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628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9937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26168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7593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01948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5939329">
    <w:abstractNumId w:val="36"/>
  </w:num>
  <w:num w:numId="18" w16cid:durableId="15891957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1143166">
    <w:abstractNumId w:val="12"/>
  </w:num>
  <w:num w:numId="20" w16cid:durableId="702486370">
    <w:abstractNumId w:val="39"/>
  </w:num>
  <w:num w:numId="21" w16cid:durableId="463405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22110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35005">
    <w:abstractNumId w:val="16"/>
  </w:num>
  <w:num w:numId="24" w16cid:durableId="1206257067">
    <w:abstractNumId w:val="27"/>
  </w:num>
  <w:num w:numId="25" w16cid:durableId="78253646">
    <w:abstractNumId w:val="23"/>
  </w:num>
  <w:num w:numId="26" w16cid:durableId="1392928357">
    <w:abstractNumId w:val="31"/>
  </w:num>
  <w:num w:numId="27" w16cid:durableId="996113763">
    <w:abstractNumId w:val="14"/>
  </w:num>
  <w:num w:numId="28" w16cid:durableId="954680301">
    <w:abstractNumId w:val="28"/>
  </w:num>
  <w:num w:numId="29" w16cid:durableId="429620477">
    <w:abstractNumId w:val="2"/>
  </w:num>
  <w:num w:numId="30" w16cid:durableId="1097991387">
    <w:abstractNumId w:val="1"/>
  </w:num>
  <w:num w:numId="31" w16cid:durableId="1083722783">
    <w:abstractNumId w:val="0"/>
  </w:num>
  <w:num w:numId="32" w16cid:durableId="1879850470">
    <w:abstractNumId w:val="33"/>
  </w:num>
  <w:num w:numId="33" w16cid:durableId="92093818">
    <w:abstractNumId w:val="37"/>
  </w:num>
  <w:num w:numId="34" w16cid:durableId="338579515">
    <w:abstractNumId w:val="17"/>
  </w:num>
  <w:num w:numId="35" w16cid:durableId="419255576">
    <w:abstractNumId w:val="25"/>
  </w:num>
  <w:num w:numId="36" w16cid:durableId="1524977470">
    <w:abstractNumId w:val="26"/>
  </w:num>
  <w:num w:numId="37" w16cid:durableId="1034968068">
    <w:abstractNumId w:val="13"/>
  </w:num>
  <w:num w:numId="38" w16cid:durableId="1629513225">
    <w:abstractNumId w:val="35"/>
  </w:num>
  <w:num w:numId="39" w16cid:durableId="134028118">
    <w:abstractNumId w:val="15"/>
  </w:num>
  <w:num w:numId="40" w16cid:durableId="1897279327">
    <w:abstractNumId w:val="11"/>
  </w:num>
  <w:num w:numId="41" w16cid:durableId="1503205290">
    <w:abstractNumId w:val="20"/>
  </w:num>
  <w:num w:numId="42" w16cid:durableId="35206112">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C0MDQ1trA0MTE3MrNQ0lEKTi0uzszPAykwrAUAbg5jnSwAAAA="/>
  </w:docVars>
  <w:rsids>
    <w:rsidRoot w:val="00B404FD"/>
    <w:rsid w:val="00001C94"/>
    <w:rsid w:val="00006402"/>
    <w:rsid w:val="00012B9F"/>
    <w:rsid w:val="00026F92"/>
    <w:rsid w:val="000279AB"/>
    <w:rsid w:val="00034FD7"/>
    <w:rsid w:val="0005060B"/>
    <w:rsid w:val="000540B8"/>
    <w:rsid w:val="00070F0D"/>
    <w:rsid w:val="00096981"/>
    <w:rsid w:val="000A5E98"/>
    <w:rsid w:val="000A6A6F"/>
    <w:rsid w:val="000B0E19"/>
    <w:rsid w:val="000B1313"/>
    <w:rsid w:val="000B5001"/>
    <w:rsid w:val="000C2B48"/>
    <w:rsid w:val="000C7A08"/>
    <w:rsid w:val="000D28D5"/>
    <w:rsid w:val="000D2A2F"/>
    <w:rsid w:val="000D60AE"/>
    <w:rsid w:val="000E4B07"/>
    <w:rsid w:val="000E6333"/>
    <w:rsid w:val="000E7D98"/>
    <w:rsid w:val="000F03D4"/>
    <w:rsid w:val="000F7EC5"/>
    <w:rsid w:val="00125A1C"/>
    <w:rsid w:val="0013079D"/>
    <w:rsid w:val="00135BB4"/>
    <w:rsid w:val="00136AAA"/>
    <w:rsid w:val="00137F89"/>
    <w:rsid w:val="00140DB8"/>
    <w:rsid w:val="00140E8C"/>
    <w:rsid w:val="00143424"/>
    <w:rsid w:val="00151C31"/>
    <w:rsid w:val="001629B3"/>
    <w:rsid w:val="001634D4"/>
    <w:rsid w:val="0016434B"/>
    <w:rsid w:val="00173100"/>
    <w:rsid w:val="00175B85"/>
    <w:rsid w:val="0018305B"/>
    <w:rsid w:val="00183CCC"/>
    <w:rsid w:val="001A3540"/>
    <w:rsid w:val="001A42CC"/>
    <w:rsid w:val="001B240E"/>
    <w:rsid w:val="001B44E7"/>
    <w:rsid w:val="001B6259"/>
    <w:rsid w:val="001C1B7E"/>
    <w:rsid w:val="001E2B1F"/>
    <w:rsid w:val="001E5EEE"/>
    <w:rsid w:val="001F011F"/>
    <w:rsid w:val="001F1540"/>
    <w:rsid w:val="001F1E58"/>
    <w:rsid w:val="001F4752"/>
    <w:rsid w:val="001F5D04"/>
    <w:rsid w:val="00204A63"/>
    <w:rsid w:val="0021256E"/>
    <w:rsid w:val="00217A73"/>
    <w:rsid w:val="00240585"/>
    <w:rsid w:val="0025089A"/>
    <w:rsid w:val="00251039"/>
    <w:rsid w:val="002539D5"/>
    <w:rsid w:val="00254C3A"/>
    <w:rsid w:val="00271476"/>
    <w:rsid w:val="002811D0"/>
    <w:rsid w:val="00282744"/>
    <w:rsid w:val="002834C7"/>
    <w:rsid w:val="002879DF"/>
    <w:rsid w:val="0029090F"/>
    <w:rsid w:val="002A23D7"/>
    <w:rsid w:val="002B2A79"/>
    <w:rsid w:val="002C0131"/>
    <w:rsid w:val="002C4A5B"/>
    <w:rsid w:val="002C5BEE"/>
    <w:rsid w:val="002C67F6"/>
    <w:rsid w:val="002C6D9D"/>
    <w:rsid w:val="002D30C0"/>
    <w:rsid w:val="002D46B0"/>
    <w:rsid w:val="002D5A67"/>
    <w:rsid w:val="002D70F4"/>
    <w:rsid w:val="002E1379"/>
    <w:rsid w:val="002E1E4B"/>
    <w:rsid w:val="002E3EA4"/>
    <w:rsid w:val="002E67A8"/>
    <w:rsid w:val="002F2322"/>
    <w:rsid w:val="002F2B2F"/>
    <w:rsid w:val="00311274"/>
    <w:rsid w:val="00313CC3"/>
    <w:rsid w:val="0031464C"/>
    <w:rsid w:val="00314A08"/>
    <w:rsid w:val="00323B89"/>
    <w:rsid w:val="00332AEE"/>
    <w:rsid w:val="00332F5D"/>
    <w:rsid w:val="00335866"/>
    <w:rsid w:val="0033646D"/>
    <w:rsid w:val="00344670"/>
    <w:rsid w:val="0034614A"/>
    <w:rsid w:val="003505D9"/>
    <w:rsid w:val="00351402"/>
    <w:rsid w:val="0035462D"/>
    <w:rsid w:val="00355394"/>
    <w:rsid w:val="003563E0"/>
    <w:rsid w:val="00362A26"/>
    <w:rsid w:val="00363CD7"/>
    <w:rsid w:val="00367383"/>
    <w:rsid w:val="00375928"/>
    <w:rsid w:val="003779EF"/>
    <w:rsid w:val="00384D42"/>
    <w:rsid w:val="003857F2"/>
    <w:rsid w:val="00390D10"/>
    <w:rsid w:val="00394294"/>
    <w:rsid w:val="003951B2"/>
    <w:rsid w:val="00395B35"/>
    <w:rsid w:val="00397863"/>
    <w:rsid w:val="003A001D"/>
    <w:rsid w:val="003B6105"/>
    <w:rsid w:val="003C0F90"/>
    <w:rsid w:val="003C43BF"/>
    <w:rsid w:val="003C486A"/>
    <w:rsid w:val="003D7042"/>
    <w:rsid w:val="003D7756"/>
    <w:rsid w:val="003E5A76"/>
    <w:rsid w:val="003F076F"/>
    <w:rsid w:val="003F39B7"/>
    <w:rsid w:val="003F592E"/>
    <w:rsid w:val="004015EC"/>
    <w:rsid w:val="0040199C"/>
    <w:rsid w:val="00403725"/>
    <w:rsid w:val="0040394F"/>
    <w:rsid w:val="00413D86"/>
    <w:rsid w:val="00416FC2"/>
    <w:rsid w:val="0042502E"/>
    <w:rsid w:val="00426B1D"/>
    <w:rsid w:val="00430323"/>
    <w:rsid w:val="004457E6"/>
    <w:rsid w:val="00454BD4"/>
    <w:rsid w:val="00462846"/>
    <w:rsid w:val="004708E7"/>
    <w:rsid w:val="00480A95"/>
    <w:rsid w:val="004829E0"/>
    <w:rsid w:val="00486AD3"/>
    <w:rsid w:val="0049085E"/>
    <w:rsid w:val="00490A3F"/>
    <w:rsid w:val="004941A5"/>
    <w:rsid w:val="00497920"/>
    <w:rsid w:val="004A709A"/>
    <w:rsid w:val="004B1315"/>
    <w:rsid w:val="004B197D"/>
    <w:rsid w:val="004C0E6A"/>
    <w:rsid w:val="004C12A6"/>
    <w:rsid w:val="004C6607"/>
    <w:rsid w:val="004D1D4D"/>
    <w:rsid w:val="004D5F4A"/>
    <w:rsid w:val="004E378D"/>
    <w:rsid w:val="004E5651"/>
    <w:rsid w:val="004F1BC8"/>
    <w:rsid w:val="004F42E8"/>
    <w:rsid w:val="004F5314"/>
    <w:rsid w:val="00501971"/>
    <w:rsid w:val="005058DF"/>
    <w:rsid w:val="00510AA4"/>
    <w:rsid w:val="00512ABE"/>
    <w:rsid w:val="0052276E"/>
    <w:rsid w:val="0053620A"/>
    <w:rsid w:val="00536909"/>
    <w:rsid w:val="0054636F"/>
    <w:rsid w:val="005515DE"/>
    <w:rsid w:val="00571CF6"/>
    <w:rsid w:val="00575BA8"/>
    <w:rsid w:val="00576F6F"/>
    <w:rsid w:val="005778F3"/>
    <w:rsid w:val="005916A2"/>
    <w:rsid w:val="005967F5"/>
    <w:rsid w:val="00596B85"/>
    <w:rsid w:val="005A4CA8"/>
    <w:rsid w:val="005B257A"/>
    <w:rsid w:val="005B58AA"/>
    <w:rsid w:val="005C10AB"/>
    <w:rsid w:val="005C318C"/>
    <w:rsid w:val="005C7C0B"/>
    <w:rsid w:val="005D6D60"/>
    <w:rsid w:val="00601C75"/>
    <w:rsid w:val="00615256"/>
    <w:rsid w:val="006253FF"/>
    <w:rsid w:val="00625901"/>
    <w:rsid w:val="0062689E"/>
    <w:rsid w:val="00636ADE"/>
    <w:rsid w:val="006400FB"/>
    <w:rsid w:val="00640616"/>
    <w:rsid w:val="00652DB2"/>
    <w:rsid w:val="00657F44"/>
    <w:rsid w:val="00663476"/>
    <w:rsid w:val="00673403"/>
    <w:rsid w:val="00674AD7"/>
    <w:rsid w:val="0068014C"/>
    <w:rsid w:val="006806DC"/>
    <w:rsid w:val="00687C33"/>
    <w:rsid w:val="00691CA3"/>
    <w:rsid w:val="00695FB5"/>
    <w:rsid w:val="006A7E0B"/>
    <w:rsid w:val="006B333F"/>
    <w:rsid w:val="006B7B10"/>
    <w:rsid w:val="006C00C2"/>
    <w:rsid w:val="006D6DAC"/>
    <w:rsid w:val="006F2524"/>
    <w:rsid w:val="006F2AA0"/>
    <w:rsid w:val="006F669C"/>
    <w:rsid w:val="007053F6"/>
    <w:rsid w:val="00705BFE"/>
    <w:rsid w:val="00707975"/>
    <w:rsid w:val="007106D2"/>
    <w:rsid w:val="00710A62"/>
    <w:rsid w:val="00716691"/>
    <w:rsid w:val="00722549"/>
    <w:rsid w:val="007245D2"/>
    <w:rsid w:val="00732937"/>
    <w:rsid w:val="00734985"/>
    <w:rsid w:val="00765F37"/>
    <w:rsid w:val="00771B16"/>
    <w:rsid w:val="00775E79"/>
    <w:rsid w:val="0078596C"/>
    <w:rsid w:val="00795A05"/>
    <w:rsid w:val="007A387C"/>
    <w:rsid w:val="007A6D61"/>
    <w:rsid w:val="007B09BA"/>
    <w:rsid w:val="007B4216"/>
    <w:rsid w:val="007B5358"/>
    <w:rsid w:val="007B5A55"/>
    <w:rsid w:val="007B5D82"/>
    <w:rsid w:val="007C2F0E"/>
    <w:rsid w:val="007D736F"/>
    <w:rsid w:val="007E50AC"/>
    <w:rsid w:val="007F7459"/>
    <w:rsid w:val="00805E19"/>
    <w:rsid w:val="00810C24"/>
    <w:rsid w:val="00824AA4"/>
    <w:rsid w:val="00831BB5"/>
    <w:rsid w:val="0084624C"/>
    <w:rsid w:val="00862CBB"/>
    <w:rsid w:val="008665EC"/>
    <w:rsid w:val="00867A3B"/>
    <w:rsid w:val="008769D5"/>
    <w:rsid w:val="00885452"/>
    <w:rsid w:val="00886418"/>
    <w:rsid w:val="00896850"/>
    <w:rsid w:val="008A025B"/>
    <w:rsid w:val="008A3BB9"/>
    <w:rsid w:val="008A6912"/>
    <w:rsid w:val="008A73A5"/>
    <w:rsid w:val="008B2839"/>
    <w:rsid w:val="008B58D7"/>
    <w:rsid w:val="008B7E17"/>
    <w:rsid w:val="008D6285"/>
    <w:rsid w:val="008E03C1"/>
    <w:rsid w:val="008E7AFD"/>
    <w:rsid w:val="008F4808"/>
    <w:rsid w:val="00900A86"/>
    <w:rsid w:val="00900D96"/>
    <w:rsid w:val="00911BB6"/>
    <w:rsid w:val="00916FE6"/>
    <w:rsid w:val="00922AE2"/>
    <w:rsid w:val="009250E0"/>
    <w:rsid w:val="00926022"/>
    <w:rsid w:val="00927D5C"/>
    <w:rsid w:val="00930026"/>
    <w:rsid w:val="009373F4"/>
    <w:rsid w:val="00950A34"/>
    <w:rsid w:val="009513A6"/>
    <w:rsid w:val="00957611"/>
    <w:rsid w:val="00963BAE"/>
    <w:rsid w:val="009756F5"/>
    <w:rsid w:val="0098517E"/>
    <w:rsid w:val="0099278D"/>
    <w:rsid w:val="0099557A"/>
    <w:rsid w:val="009A1C10"/>
    <w:rsid w:val="009A3DFB"/>
    <w:rsid w:val="009B4E2B"/>
    <w:rsid w:val="009C10C1"/>
    <w:rsid w:val="009D5FD0"/>
    <w:rsid w:val="009E5D80"/>
    <w:rsid w:val="009F1DBC"/>
    <w:rsid w:val="009F3412"/>
    <w:rsid w:val="009F57E9"/>
    <w:rsid w:val="009F6177"/>
    <w:rsid w:val="00A068F7"/>
    <w:rsid w:val="00A135AA"/>
    <w:rsid w:val="00A2268B"/>
    <w:rsid w:val="00A22B11"/>
    <w:rsid w:val="00A23286"/>
    <w:rsid w:val="00A2767F"/>
    <w:rsid w:val="00A31E2F"/>
    <w:rsid w:val="00A35A5B"/>
    <w:rsid w:val="00A52D2D"/>
    <w:rsid w:val="00A5661D"/>
    <w:rsid w:val="00A56E4A"/>
    <w:rsid w:val="00A61625"/>
    <w:rsid w:val="00A62F25"/>
    <w:rsid w:val="00A664F1"/>
    <w:rsid w:val="00A665FB"/>
    <w:rsid w:val="00A67CB0"/>
    <w:rsid w:val="00A72AB5"/>
    <w:rsid w:val="00A74617"/>
    <w:rsid w:val="00A75B6C"/>
    <w:rsid w:val="00A82622"/>
    <w:rsid w:val="00AB2DED"/>
    <w:rsid w:val="00AB486A"/>
    <w:rsid w:val="00AB6BF2"/>
    <w:rsid w:val="00AC0C3E"/>
    <w:rsid w:val="00AD0EA1"/>
    <w:rsid w:val="00AE1FD1"/>
    <w:rsid w:val="00AE52EE"/>
    <w:rsid w:val="00AF4E9C"/>
    <w:rsid w:val="00B001CA"/>
    <w:rsid w:val="00B016A9"/>
    <w:rsid w:val="00B037E9"/>
    <w:rsid w:val="00B3723A"/>
    <w:rsid w:val="00B404FD"/>
    <w:rsid w:val="00B40A1C"/>
    <w:rsid w:val="00B41224"/>
    <w:rsid w:val="00B420AA"/>
    <w:rsid w:val="00B53E79"/>
    <w:rsid w:val="00B605A0"/>
    <w:rsid w:val="00B672DC"/>
    <w:rsid w:val="00B74EC4"/>
    <w:rsid w:val="00B919C1"/>
    <w:rsid w:val="00B93867"/>
    <w:rsid w:val="00BA21EB"/>
    <w:rsid w:val="00BA4450"/>
    <w:rsid w:val="00BA4FF5"/>
    <w:rsid w:val="00BA5BED"/>
    <w:rsid w:val="00BB3CBE"/>
    <w:rsid w:val="00BB3E70"/>
    <w:rsid w:val="00BC6DF0"/>
    <w:rsid w:val="00BD5145"/>
    <w:rsid w:val="00BE7F7E"/>
    <w:rsid w:val="00BF24FE"/>
    <w:rsid w:val="00BF3CCF"/>
    <w:rsid w:val="00C0386D"/>
    <w:rsid w:val="00C03C6E"/>
    <w:rsid w:val="00C11AE8"/>
    <w:rsid w:val="00C20967"/>
    <w:rsid w:val="00C20D14"/>
    <w:rsid w:val="00C238DB"/>
    <w:rsid w:val="00C24912"/>
    <w:rsid w:val="00C371D6"/>
    <w:rsid w:val="00C442E6"/>
    <w:rsid w:val="00C70ABF"/>
    <w:rsid w:val="00C72516"/>
    <w:rsid w:val="00C95C34"/>
    <w:rsid w:val="00CA102F"/>
    <w:rsid w:val="00CA427C"/>
    <w:rsid w:val="00CA7F6B"/>
    <w:rsid w:val="00CB0801"/>
    <w:rsid w:val="00CB17AB"/>
    <w:rsid w:val="00CB3975"/>
    <w:rsid w:val="00CB43B1"/>
    <w:rsid w:val="00CD06E8"/>
    <w:rsid w:val="00CD4AF7"/>
    <w:rsid w:val="00CE44B9"/>
    <w:rsid w:val="00CF307F"/>
    <w:rsid w:val="00D04C80"/>
    <w:rsid w:val="00D07E59"/>
    <w:rsid w:val="00D129F1"/>
    <w:rsid w:val="00D14120"/>
    <w:rsid w:val="00D3076F"/>
    <w:rsid w:val="00D37959"/>
    <w:rsid w:val="00D4010A"/>
    <w:rsid w:val="00D445AD"/>
    <w:rsid w:val="00D447E9"/>
    <w:rsid w:val="00D464DF"/>
    <w:rsid w:val="00D46A1C"/>
    <w:rsid w:val="00D47528"/>
    <w:rsid w:val="00D5339E"/>
    <w:rsid w:val="00D615AA"/>
    <w:rsid w:val="00D74BC7"/>
    <w:rsid w:val="00D756E8"/>
    <w:rsid w:val="00D76C28"/>
    <w:rsid w:val="00D851D4"/>
    <w:rsid w:val="00D938F3"/>
    <w:rsid w:val="00D948B2"/>
    <w:rsid w:val="00D97A94"/>
    <w:rsid w:val="00D97B0F"/>
    <w:rsid w:val="00DA159D"/>
    <w:rsid w:val="00DA78D5"/>
    <w:rsid w:val="00DB4E9D"/>
    <w:rsid w:val="00DD062E"/>
    <w:rsid w:val="00DD1884"/>
    <w:rsid w:val="00DE41ED"/>
    <w:rsid w:val="00E01E18"/>
    <w:rsid w:val="00E11B14"/>
    <w:rsid w:val="00E13AE2"/>
    <w:rsid w:val="00E1453D"/>
    <w:rsid w:val="00E239D8"/>
    <w:rsid w:val="00E25514"/>
    <w:rsid w:val="00E35438"/>
    <w:rsid w:val="00E55E11"/>
    <w:rsid w:val="00E57481"/>
    <w:rsid w:val="00E61B32"/>
    <w:rsid w:val="00E64179"/>
    <w:rsid w:val="00E7772C"/>
    <w:rsid w:val="00E9464D"/>
    <w:rsid w:val="00E96C4C"/>
    <w:rsid w:val="00EA0FC6"/>
    <w:rsid w:val="00EC3BB2"/>
    <w:rsid w:val="00EC3F7A"/>
    <w:rsid w:val="00EC6FDD"/>
    <w:rsid w:val="00ED02C4"/>
    <w:rsid w:val="00ED1130"/>
    <w:rsid w:val="00EE41B6"/>
    <w:rsid w:val="00EE788F"/>
    <w:rsid w:val="00EF3363"/>
    <w:rsid w:val="00EF5294"/>
    <w:rsid w:val="00F00965"/>
    <w:rsid w:val="00F04383"/>
    <w:rsid w:val="00F05EAC"/>
    <w:rsid w:val="00F1422A"/>
    <w:rsid w:val="00F218CF"/>
    <w:rsid w:val="00F26EE2"/>
    <w:rsid w:val="00F342C3"/>
    <w:rsid w:val="00F3679A"/>
    <w:rsid w:val="00F40E30"/>
    <w:rsid w:val="00F4467B"/>
    <w:rsid w:val="00F64146"/>
    <w:rsid w:val="00F84112"/>
    <w:rsid w:val="00F86947"/>
    <w:rsid w:val="00F86A25"/>
    <w:rsid w:val="00F904E5"/>
    <w:rsid w:val="00F9303B"/>
    <w:rsid w:val="00F95388"/>
    <w:rsid w:val="00FA548B"/>
    <w:rsid w:val="00FA6A55"/>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link w:val="CaptionChar"/>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customStyle="1" w:styleId="CaptionChar">
    <w:name w:val="Caption Char"/>
    <w:link w:val="Caption"/>
    <w:rsid w:val="008A025B"/>
    <w:rPr>
      <w:rFonts w:ascii="Times New Roman" w:hAnsi="Times New Roman" w:cs="Times New Roman"/>
      <w:b/>
      <w:bCs/>
      <w:sz w:val="20"/>
      <w:szCs w:val="20"/>
    </w:rPr>
  </w:style>
  <w:style w:type="character" w:customStyle="1" w:styleId="ui-provider">
    <w:name w:val="ui-provider"/>
    <w:basedOn w:val="DefaultParagraphFont"/>
    <w:rsid w:val="008A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4863">
      <w:bodyDiv w:val="1"/>
      <w:marLeft w:val="0"/>
      <w:marRight w:val="0"/>
      <w:marTop w:val="0"/>
      <w:marBottom w:val="0"/>
      <w:divBdr>
        <w:top w:val="none" w:sz="0" w:space="0" w:color="auto"/>
        <w:left w:val="none" w:sz="0" w:space="0" w:color="auto"/>
        <w:bottom w:val="none" w:sz="0" w:space="0" w:color="auto"/>
        <w:right w:val="none" w:sz="0" w:space="0" w:color="auto"/>
      </w:divBdr>
    </w:div>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O2ILPPBINQTB-25081769-55440</_dlc_DocId>
    <_dlc_DocIdUrl xmlns="71c5aaf6-e6ce-465b-b873-5148d2a4c105">
      <Url>https://nokia.sharepoint.com/sites/acerous/_layouts/15/DocIdRedir.aspx?ID=O2ILPPBINQTB-25081769-55440</Url>
      <Description>O2ILPPBINQTB-25081769-55440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1DC1B484-F33C-4E65-8B1D-C741E57FB813}">
  <ds:schemaRefs>
    <ds:schemaRef ds:uri="http://schemas.microsoft.com/sharepoint/events"/>
  </ds:schemaRefs>
</ds:datastoreItem>
</file>

<file path=customXml/itemProps2.xml><?xml version="1.0" encoding="utf-8"?>
<ds:datastoreItem xmlns:ds="http://schemas.openxmlformats.org/officeDocument/2006/customXml" ds:itemID="{821E8FE3-366F-4F97-8597-44B89DD5E6E7}">
  <ds:schemaRefs>
    <ds:schemaRef ds:uri="http://schemas.microsoft.com/sharepoint/v3/contenttype/forms"/>
  </ds:schemaRefs>
</ds:datastoreItem>
</file>

<file path=customXml/itemProps3.xml><?xml version="1.0" encoding="utf-8"?>
<ds:datastoreItem xmlns:ds="http://schemas.openxmlformats.org/officeDocument/2006/customXml" ds:itemID="{BE0B2A57-E367-44D2-B8DE-D7C6660A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4B80B-6A98-4A2A-BBA9-F6EB0E5FA6C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EC1F7CA-B212-4A7F-8FBA-521CD7C3B2CF}">
  <ds:schemaRefs>
    <ds:schemaRef ds:uri="http://schemas.microsoft.com/office/2006/metadata/customXsn"/>
  </ds:schemaRefs>
</ds:datastoreItem>
</file>

<file path=customXml/itemProps6.xml><?xml version="1.0" encoding="utf-8"?>
<ds:datastoreItem xmlns:ds="http://schemas.openxmlformats.org/officeDocument/2006/customXml" ds:itemID="{B4C8A7E5-2309-44D7-99D0-37E02DC22E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1218</TotalTime>
  <Pages>3</Pages>
  <Words>894</Words>
  <Characters>5312</Characters>
  <Application>Microsoft Office Word</Application>
  <DocSecurity>0</DocSecurity>
  <Lines>196</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325</cp:revision>
  <dcterms:created xsi:type="dcterms:W3CDTF">2022-06-13T08:50:00Z</dcterms:created>
  <dcterms:modified xsi:type="dcterms:W3CDTF">2023-09-29T16:48:00Z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2413218d-4d08-47a4-9c80-e241edd1023b</vt:lpwstr>
  </property>
</Properties>
</file>